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FA42D" w14:textId="442FE41C" w:rsidR="00906B9A" w:rsidRPr="008243E9" w:rsidRDefault="00906B9A" w:rsidP="00602D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A40473">
        <w:rPr>
          <w:b/>
          <w:bCs/>
          <w:noProof/>
          <w:sz w:val="24"/>
        </w:rPr>
        <w:t>3GPP TSG-SA2 Meeting #</w:t>
      </w:r>
      <w:r w:rsidR="00410DC5">
        <w:rPr>
          <w:rFonts w:cs="Arial"/>
          <w:b/>
          <w:bCs/>
          <w:sz w:val="24"/>
        </w:rPr>
        <w:t>166-AdHoc-e</w:t>
      </w:r>
      <w:r>
        <w:rPr>
          <w:b/>
          <w:i/>
          <w:noProof/>
          <w:sz w:val="28"/>
        </w:rPr>
        <w:tab/>
      </w:r>
      <w:r w:rsidR="00ED2171" w:rsidRPr="00ED2171">
        <w:rPr>
          <w:b/>
          <w:i/>
          <w:noProof/>
          <w:sz w:val="28"/>
        </w:rPr>
        <w:t>S2-2500396</w:t>
      </w:r>
    </w:p>
    <w:p w14:paraId="459A46A3" w14:textId="2A329718" w:rsidR="00906B9A" w:rsidRDefault="00410DC5" w:rsidP="00F367A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E-meeting, 20 – 24 January 2025</w:t>
      </w:r>
      <w:r w:rsidR="00906B9A">
        <w:rPr>
          <w:b/>
          <w:bCs/>
          <w:sz w:val="24"/>
        </w:rPr>
        <w:tab/>
      </w:r>
      <w:r w:rsidR="00906B9A" w:rsidRPr="007A571E">
        <w:rPr>
          <w:b/>
          <w:noProof/>
          <w:color w:val="3333FF"/>
          <w:szCs w:val="16"/>
        </w:rPr>
        <w:t xml:space="preserve">(revision of </w:t>
      </w:r>
      <w:r w:rsidR="007B04E5" w:rsidRPr="007B04E5">
        <w:rPr>
          <w:b/>
          <w:noProof/>
          <w:color w:val="3333FF"/>
          <w:szCs w:val="16"/>
        </w:rPr>
        <w:t>S2-2</w:t>
      </w:r>
      <w:r>
        <w:rPr>
          <w:rFonts w:hint="eastAsia"/>
          <w:b/>
          <w:noProof/>
          <w:color w:val="3333FF"/>
          <w:szCs w:val="16"/>
          <w:lang w:eastAsia="ko-KR"/>
        </w:rPr>
        <w:t>50xxxx</w:t>
      </w:r>
      <w:r w:rsidR="00906B9A" w:rsidRPr="007A571E">
        <w:rPr>
          <w:b/>
          <w:noProof/>
          <w:color w:val="3333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915560" w:rsidR="001E41F3" w:rsidRPr="00410371" w:rsidRDefault="00906B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EA5094">
              <w:rPr>
                <w:rFonts w:hint="eastAsia"/>
                <w:b/>
                <w:noProof/>
                <w:sz w:val="28"/>
                <w:lang w:eastAsia="ko-KR"/>
              </w:rPr>
              <w:t>2</w:t>
            </w:r>
            <w:r>
              <w:rPr>
                <w:b/>
                <w:noProof/>
                <w:sz w:val="28"/>
              </w:rPr>
              <w:t>5</w:t>
            </w:r>
            <w:r w:rsidR="00EA5094">
              <w:rPr>
                <w:rFonts w:hint="eastAsia"/>
                <w:b/>
                <w:noProof/>
                <w:sz w:val="28"/>
                <w:lang w:eastAsia="ko-KR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B608DA" w:rsidR="001E41F3" w:rsidRPr="00410371" w:rsidRDefault="00ED2171" w:rsidP="00547111">
            <w:pPr>
              <w:pStyle w:val="CRCoverPage"/>
              <w:spacing w:after="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0160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303CDE" w:rsidR="001E41F3" w:rsidRPr="00410371" w:rsidRDefault="007A2427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84D6CC" w:rsidR="001E41F3" w:rsidRPr="009037A3" w:rsidRDefault="001E41F3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fldSimple w:instr=" DOCPROPERTY  Version  \* MERGEFORMAT "/>
            <w:r w:rsidR="00D60157" w:rsidRPr="009037A3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  <w:r w:rsidR="00D60157">
              <w:rPr>
                <w:rFonts w:hint="eastAsia"/>
                <w:b/>
                <w:noProof/>
                <w:sz w:val="28"/>
                <w:lang w:eastAsia="ko-KR"/>
              </w:rPr>
              <w:t>8</w:t>
            </w:r>
            <w:r w:rsidR="00906B9A" w:rsidRPr="009037A3">
              <w:rPr>
                <w:rFonts w:hint="eastAsia"/>
                <w:b/>
                <w:noProof/>
                <w:sz w:val="28"/>
                <w:lang w:eastAsia="ko-KR"/>
              </w:rPr>
              <w:t>.</w:t>
            </w:r>
            <w:r w:rsidR="00D60157">
              <w:rPr>
                <w:rFonts w:hint="eastAsia"/>
                <w:b/>
                <w:noProof/>
                <w:sz w:val="28"/>
                <w:lang w:eastAsia="ko-KR"/>
              </w:rPr>
              <w:t>3</w:t>
            </w:r>
            <w:r w:rsidR="00906B9A" w:rsidRPr="009037A3"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CC9AE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F12F9A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82501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D86CED" w:rsidR="001E41F3" w:rsidRDefault="0026428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Cleaning-up EN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05FF98" w:rsidR="001E41F3" w:rsidRDefault="00906B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06B9A">
              <w:rPr>
                <w:noProof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C19F0D" w:rsidR="001E41F3" w:rsidRDefault="00906B9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06B9A"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CA0AF8" w:rsidR="001E41F3" w:rsidRDefault="00EA509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UAS</w:t>
            </w:r>
            <w:r w:rsidR="00D60157">
              <w:rPr>
                <w:rFonts w:hint="eastAsia"/>
                <w:noProof/>
                <w:lang w:eastAsia="ko-KR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2FD778" w:rsidR="001E41F3" w:rsidRDefault="00906B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C7DA6">
              <w:rPr>
                <w:rFonts w:hint="eastAsia"/>
                <w:noProof/>
                <w:lang w:eastAsia="ko-KR"/>
              </w:rPr>
              <w:t>5</w:t>
            </w:r>
            <w:r>
              <w:rPr>
                <w:noProof/>
              </w:rPr>
              <w:t>-</w:t>
            </w:r>
            <w:r w:rsidR="00BC7DA6">
              <w:rPr>
                <w:rFonts w:hint="eastAsia"/>
                <w:noProof/>
                <w:lang w:eastAsia="ko-KR"/>
              </w:rPr>
              <w:t>0</w:t>
            </w:r>
            <w:r w:rsidR="001B5738">
              <w:rPr>
                <w:rFonts w:hint="eastAsia"/>
                <w:noProof/>
                <w:lang w:eastAsia="ko-KR"/>
              </w:rPr>
              <w:t>1-</w:t>
            </w:r>
            <w:r w:rsidR="00BC7DA6">
              <w:rPr>
                <w:rFonts w:hint="eastAsia"/>
                <w:noProof/>
                <w:lang w:eastAsia="ko-KR"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6A6AD9" w:rsidR="001E41F3" w:rsidRDefault="00A0226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253551" w:rsidR="001E41F3" w:rsidRPr="009037A3" w:rsidRDefault="00906B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037A3">
              <w:rPr>
                <w:rFonts w:hint="eastAsia"/>
                <w:noProof/>
                <w:lang w:eastAsia="ko-KR"/>
              </w:rPr>
              <w:t>Rel-1</w:t>
            </w:r>
            <w:r w:rsidR="00D60157">
              <w:rPr>
                <w:rFonts w:hint="eastAsia"/>
                <w:noProof/>
                <w:lang w:eastAsia="ko-KR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B9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4B369" w14:textId="55F8B52C" w:rsidR="00CD00C7" w:rsidRDefault="000323CA" w:rsidP="007C6989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Clause </w:t>
            </w:r>
            <w:r w:rsidR="00AF651C">
              <w:rPr>
                <w:rFonts w:hint="eastAsia"/>
                <w:noProof/>
                <w:lang w:eastAsia="ko-KR"/>
              </w:rPr>
              <w:t>6.3.5</w:t>
            </w:r>
            <w:r>
              <w:rPr>
                <w:rFonts w:hint="eastAsia"/>
                <w:noProof/>
                <w:lang w:eastAsia="ko-KR"/>
              </w:rPr>
              <w:t xml:space="preserve"> includes the following EN</w:t>
            </w:r>
            <w:r w:rsidR="00F62669">
              <w:rPr>
                <w:rFonts w:eastAsia="맑은 고딕" w:hint="eastAsia"/>
                <w:lang w:eastAsia="ko-KR"/>
              </w:rPr>
              <w:t>.</w:t>
            </w:r>
          </w:p>
          <w:p w14:paraId="3F121FDE" w14:textId="77777777" w:rsidR="000323CA" w:rsidRDefault="000323CA" w:rsidP="007C6989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</w:p>
          <w:p w14:paraId="58E23C0F" w14:textId="582A8E68" w:rsidR="000323CA" w:rsidRPr="000323CA" w:rsidRDefault="00AF651C" w:rsidP="000323CA">
            <w:pPr>
              <w:pStyle w:val="CRCoverPage"/>
              <w:spacing w:after="0"/>
              <w:ind w:left="200"/>
              <w:rPr>
                <w:rFonts w:ascii="Times New Roman" w:hAnsi="Times New Roman"/>
                <w:i/>
                <w:iCs/>
                <w:color w:val="FF0000"/>
                <w:lang w:eastAsia="ko-KR"/>
              </w:rPr>
            </w:pPr>
            <w:r w:rsidRPr="00AF651C">
              <w:rPr>
                <w:rFonts w:ascii="Times New Roman" w:hAnsi="Times New Roman"/>
                <w:i/>
                <w:iCs/>
                <w:color w:val="FF0000"/>
              </w:rPr>
              <w:t>Editor's note:</w:t>
            </w:r>
            <w:r w:rsidRPr="00AF651C">
              <w:rPr>
                <w:rFonts w:ascii="Times New Roman" w:hAnsi="Times New Roman"/>
                <w:i/>
                <w:iCs/>
                <w:color w:val="FF0000"/>
              </w:rPr>
              <w:tab/>
              <w:t xml:space="preserve">The description related to Service Authorization to NG-RAN for A2X communications over PC5 can be updated based on RAN </w:t>
            </w:r>
            <w:proofErr w:type="spellStart"/>
            <w:r w:rsidRPr="00AF651C">
              <w:rPr>
                <w:rFonts w:ascii="Times New Roman" w:hAnsi="Times New Roman"/>
                <w:i/>
                <w:iCs/>
                <w:color w:val="FF0000"/>
              </w:rPr>
              <w:t>WG</w:t>
            </w:r>
            <w:proofErr w:type="spellEnd"/>
            <w:r w:rsidRPr="00AF651C">
              <w:rPr>
                <w:rFonts w:ascii="Times New Roman" w:hAnsi="Times New Roman"/>
                <w:i/>
                <w:iCs/>
                <w:color w:val="FF0000"/>
              </w:rPr>
              <w:t xml:space="preserve"> feedbacks.</w:t>
            </w:r>
          </w:p>
          <w:p w14:paraId="24F3DF72" w14:textId="77777777" w:rsidR="007C6989" w:rsidRDefault="007C6989" w:rsidP="007C698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64E366A" w14:textId="77777777" w:rsidR="00AF5129" w:rsidRDefault="007F439C" w:rsidP="007C698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noProof/>
                <w:lang w:val="en" w:eastAsia="ko-KR"/>
              </w:rPr>
              <w:t xml:space="preserve">The above EN can be cleaned-up </w:t>
            </w:r>
            <w:r w:rsidR="00AF5129">
              <w:rPr>
                <w:rFonts w:hint="eastAsia"/>
                <w:noProof/>
                <w:lang w:val="en" w:eastAsia="ko-KR"/>
              </w:rPr>
              <w:t xml:space="preserve">because sub-clauses 6.3.5.1 to 6.3.5.7 describes </w:t>
            </w:r>
            <w:r w:rsidR="00AF5129">
              <w:t>Procedures for Service Authorization to NG-RAN for A2X communications over PC5 reference point</w:t>
            </w:r>
            <w:r w:rsidR="00AF5129">
              <w:rPr>
                <w:rFonts w:hint="eastAsia"/>
                <w:lang w:eastAsia="ko-KR"/>
              </w:rPr>
              <w:t>.</w:t>
            </w:r>
          </w:p>
          <w:p w14:paraId="53689D7F" w14:textId="3904EC98" w:rsidR="000323CA" w:rsidRPr="002C0D13" w:rsidRDefault="00AF5129" w:rsidP="007C6989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rFonts w:hint="eastAsia"/>
                <w:noProof/>
                <w:lang w:val="en" w:eastAsia="ko-KR"/>
              </w:rPr>
              <w:t>T</w:t>
            </w:r>
            <w:r w:rsidR="00FE71DC">
              <w:rPr>
                <w:rFonts w:hint="eastAsia"/>
                <w:noProof/>
                <w:lang w:val="en" w:eastAsia="ko-KR"/>
              </w:rPr>
              <w:t>herefore, it is proposed to remove th</w:t>
            </w:r>
            <w:r w:rsidR="00AF651C">
              <w:rPr>
                <w:rFonts w:hint="eastAsia"/>
                <w:noProof/>
                <w:lang w:val="en" w:eastAsia="ko-KR"/>
              </w:rPr>
              <w:t>is</w:t>
            </w:r>
            <w:r w:rsidR="007F439C">
              <w:rPr>
                <w:rFonts w:hint="eastAsia"/>
                <w:noProof/>
                <w:lang w:val="en" w:eastAsia="ko-KR"/>
              </w:rPr>
              <w:t xml:space="preserve"> </w:t>
            </w:r>
            <w:r w:rsidR="00FE71DC">
              <w:rPr>
                <w:rFonts w:hint="eastAsia"/>
                <w:noProof/>
                <w:lang w:val="en" w:eastAsia="ko-KR"/>
              </w:rPr>
              <w:t>EN.</w:t>
            </w:r>
          </w:p>
          <w:p w14:paraId="708AA7DE" w14:textId="61B5BE71" w:rsidR="000323CA" w:rsidRPr="00F62669" w:rsidRDefault="000323CA" w:rsidP="007C698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906B9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06B9A" w:rsidRPr="001477E5" w:rsidRDefault="00906B9A" w:rsidP="00906B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B9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066CA5" w14:textId="32EBD48D" w:rsidR="00905A8E" w:rsidRDefault="00905A8E" w:rsidP="00906B9A">
            <w:pPr>
              <w:pStyle w:val="CRCoverPage"/>
              <w:spacing w:after="0"/>
              <w:ind w:left="100"/>
              <w:rPr>
                <w:rFonts w:eastAsia="LG스마트체 Regular" w:cs="Arial"/>
                <w:noProof/>
                <w:lang w:eastAsia="ko-KR"/>
              </w:rPr>
            </w:pPr>
            <w:r w:rsidRPr="00905A8E">
              <w:rPr>
                <w:rFonts w:eastAsia="LG스마트체 Regular" w:cs="Arial"/>
                <w:noProof/>
                <w:lang w:eastAsia="ko-KR"/>
              </w:rPr>
              <w:t>§</w:t>
            </w:r>
            <w:r w:rsidR="00AF651C">
              <w:rPr>
                <w:rFonts w:eastAsia="LG스마트체 Regular" w:cs="Arial" w:hint="eastAsia"/>
                <w:noProof/>
                <w:lang w:eastAsia="ko-KR"/>
              </w:rPr>
              <w:t>6.3.5</w:t>
            </w:r>
          </w:p>
          <w:p w14:paraId="077E24C2" w14:textId="2343FC7C" w:rsidR="00906B9A" w:rsidRDefault="00905A8E" w:rsidP="00905A8E">
            <w:pPr>
              <w:pStyle w:val="CRCoverPage"/>
              <w:spacing w:after="0"/>
              <w:ind w:left="100" w:firstLineChars="50" w:firstLine="100"/>
              <w:rPr>
                <w:rFonts w:eastAsia="LG스마트체 Regular" w:cs="Arial"/>
                <w:noProof/>
                <w:lang w:eastAsia="ko-KR"/>
              </w:rPr>
            </w:pPr>
            <w:r>
              <w:rPr>
                <w:rFonts w:eastAsia="LG스마트체 Regular" w:cs="Arial" w:hint="eastAsia"/>
                <w:noProof/>
                <w:lang w:eastAsia="ko-KR"/>
              </w:rPr>
              <w:t xml:space="preserve">- </w:t>
            </w:r>
            <w:r w:rsidR="000323CA">
              <w:rPr>
                <w:rFonts w:eastAsia="LG스마트체 Regular" w:cs="Arial" w:hint="eastAsia"/>
                <w:noProof/>
                <w:lang w:eastAsia="ko-KR"/>
              </w:rPr>
              <w:t>Remove the EN mentioned above.</w:t>
            </w:r>
          </w:p>
          <w:p w14:paraId="31C656EC" w14:textId="48E8B054" w:rsidR="007F439C" w:rsidRDefault="007F439C" w:rsidP="007F439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906B9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06B9A" w:rsidRDefault="00906B9A" w:rsidP="00906B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B9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2731EB" w:rsidR="00906B9A" w:rsidRDefault="000323CA" w:rsidP="00906B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Editor's note exist</w:t>
            </w:r>
            <w:r w:rsidR="00AF651C">
              <w:rPr>
                <w:rFonts w:hint="eastAsia"/>
                <w:noProof/>
                <w:lang w:eastAsia="ko-KR"/>
              </w:rPr>
              <w:t>s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906B9A" w14:paraId="034AF533" w14:textId="77777777" w:rsidTr="00547111">
        <w:tc>
          <w:tcPr>
            <w:tcW w:w="2694" w:type="dxa"/>
            <w:gridSpan w:val="2"/>
          </w:tcPr>
          <w:p w14:paraId="39D9EB5B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06B9A" w:rsidRDefault="00906B9A" w:rsidP="00906B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B9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BD4435" w:rsidR="00906B9A" w:rsidRDefault="00AF651C" w:rsidP="00906B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6.3.5</w:t>
            </w:r>
          </w:p>
        </w:tc>
      </w:tr>
      <w:tr w:rsidR="00906B9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06B9A" w:rsidRDefault="00906B9A" w:rsidP="00906B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B9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06B9A" w:rsidRDefault="00906B9A" w:rsidP="00906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06B9A" w:rsidRDefault="00906B9A" w:rsidP="00906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06B9A" w:rsidRDefault="00906B9A" w:rsidP="00906B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06B9A" w:rsidRDefault="00906B9A" w:rsidP="00906B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6B9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501B224" w:rsidR="00906B9A" w:rsidRDefault="00906B9A" w:rsidP="00906B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BC6E6" w:rsidR="00906B9A" w:rsidRDefault="00D34850" w:rsidP="00906B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06B9A" w:rsidRDefault="00906B9A" w:rsidP="00906B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8761208" w:rsidR="00906B9A" w:rsidRDefault="00D34850" w:rsidP="00906B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06B9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06B9A" w:rsidRDefault="00906B9A" w:rsidP="00906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186D9D" w:rsidR="00906B9A" w:rsidRDefault="00155E22" w:rsidP="00906B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06B9A" w:rsidRDefault="00906B9A" w:rsidP="00906B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06B9A" w:rsidRDefault="00906B9A" w:rsidP="00906B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6B9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06B9A" w:rsidRDefault="00906B9A" w:rsidP="00906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ECF9D1" w:rsidR="00906B9A" w:rsidRDefault="00155E22" w:rsidP="00906B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06B9A" w:rsidRDefault="00906B9A" w:rsidP="00906B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06B9A" w:rsidRDefault="00906B9A" w:rsidP="00906B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6B9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06B9A" w:rsidRDefault="00906B9A" w:rsidP="00906B9A">
            <w:pPr>
              <w:pStyle w:val="CRCoverPage"/>
              <w:spacing w:after="0"/>
              <w:rPr>
                <w:noProof/>
              </w:rPr>
            </w:pPr>
          </w:p>
        </w:tc>
      </w:tr>
      <w:tr w:rsidR="00906B9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06B9A" w:rsidRDefault="00906B9A" w:rsidP="00906B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6B9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06B9A" w:rsidRPr="008863B9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06B9A" w:rsidRPr="008863B9" w:rsidRDefault="00906B9A" w:rsidP="00906B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6B9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06B9A" w:rsidRDefault="00906B9A" w:rsidP="00906B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7AD14A" w14:textId="77777777" w:rsidR="00906B9A" w:rsidRDefault="00906B9A" w:rsidP="00906B9A">
      <w:pPr>
        <w:rPr>
          <w:noProof/>
        </w:rPr>
      </w:pPr>
      <w:bookmarkStart w:id="1" w:name="_Hlk172096980"/>
    </w:p>
    <w:p w14:paraId="74BBC870" w14:textId="02875CC1" w:rsidR="00906B9A" w:rsidRDefault="00906B9A" w:rsidP="00906B9A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6368D36B" w14:textId="77777777" w:rsidR="00D60157" w:rsidRDefault="00D60157" w:rsidP="00D60157">
      <w:pPr>
        <w:pStyle w:val="3"/>
      </w:pPr>
      <w:bookmarkStart w:id="2" w:name="_CR5_49_1_1"/>
      <w:bookmarkStart w:id="3" w:name="_Toc170186829"/>
      <w:bookmarkStart w:id="4" w:name="_Toc177722253"/>
      <w:bookmarkStart w:id="5" w:name="_Toc177741333"/>
      <w:bookmarkStart w:id="6" w:name="_Toc21087535"/>
      <w:bookmarkStart w:id="7" w:name="_Toc23326068"/>
      <w:bookmarkStart w:id="8" w:name="_Toc25934658"/>
      <w:bookmarkStart w:id="9" w:name="_Toc26337038"/>
      <w:bookmarkStart w:id="10" w:name="_Toc31114285"/>
      <w:bookmarkStart w:id="11" w:name="_Toc43392559"/>
      <w:bookmarkStart w:id="12" w:name="_Toc43475355"/>
      <w:bookmarkStart w:id="13" w:name="_Toc50558959"/>
      <w:bookmarkStart w:id="14" w:name="_Toc54940314"/>
      <w:bookmarkStart w:id="15" w:name="_Toc54952029"/>
      <w:bookmarkStart w:id="16" w:name="_Toc57233477"/>
      <w:bookmarkEnd w:id="2"/>
      <w:r>
        <w:t>6.3.5</w:t>
      </w:r>
      <w:r>
        <w:tab/>
        <w:t>Procedures for Service Authorization to NG-RAN for A2X communications over PC5 reference point</w:t>
      </w:r>
      <w:bookmarkEnd w:id="3"/>
    </w:p>
    <w:p w14:paraId="47838A4F" w14:textId="3D703370" w:rsidR="00D60157" w:rsidRDefault="00D60157" w:rsidP="00D60157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lang w:eastAsia="en-GB"/>
        </w:rPr>
      </w:pPr>
      <w:del w:id="17" w:author="LaeYoung (LG Electronics)" w:date="2025-01-05T17:13:00Z" w16du:dateUtc="2025-01-05T08:13:00Z">
        <w:r w:rsidDel="0023762E">
          <w:rPr>
            <w:lang w:eastAsia="en-GB"/>
          </w:rPr>
          <w:delText>Editor's note:</w:delText>
        </w:r>
        <w:r w:rsidDel="0023762E">
          <w:rPr>
            <w:lang w:eastAsia="en-GB"/>
          </w:rPr>
          <w:tab/>
          <w:delText>The description related to Service Authorization to NG-RAN for A2X communications over PC5 can be updated based on RAN WG feedbacks.</w:delText>
        </w:r>
      </w:del>
    </w:p>
    <w:p w14:paraId="47BE096B" w14:textId="77777777" w:rsidR="00C375CF" w:rsidRPr="00D60157" w:rsidRDefault="00C375CF" w:rsidP="00F62669">
      <w:pPr>
        <w:rPr>
          <w:b/>
          <w:bCs/>
          <w:lang w:eastAsia="ko-KR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71EF2CF2" w14:textId="77777777" w:rsidR="00F62669" w:rsidRPr="00566605" w:rsidRDefault="00F62669" w:rsidP="007F2D93">
      <w:pPr>
        <w:rPr>
          <w:noProof/>
          <w:lang w:eastAsia="ko-KR"/>
        </w:rPr>
      </w:pPr>
    </w:p>
    <w:p w14:paraId="18C5F73F" w14:textId="77777777" w:rsidR="00906B9A" w:rsidRDefault="00906B9A" w:rsidP="00906B9A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bookmarkEnd w:id="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9C9EC" w14:textId="77777777" w:rsidR="003C7AFF" w:rsidRDefault="003C7AFF">
      <w:r>
        <w:separator/>
      </w:r>
    </w:p>
  </w:endnote>
  <w:endnote w:type="continuationSeparator" w:id="0">
    <w:p w14:paraId="4E41F4F7" w14:textId="77777777" w:rsidR="003C7AFF" w:rsidRDefault="003C7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G스마트체 Regular">
    <w:panose1 w:val="020B0600000101010101"/>
    <w:charset w:val="81"/>
    <w:family w:val="modern"/>
    <w:pitch w:val="variable"/>
    <w:sig w:usb0="00000203" w:usb1="29D72C10" w:usb2="00000010" w:usb3="00000000" w:csb0="0028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EBABC" w14:textId="77777777" w:rsidR="003C7AFF" w:rsidRDefault="003C7AFF">
      <w:r>
        <w:separator/>
      </w:r>
    </w:p>
  </w:footnote>
  <w:footnote w:type="continuationSeparator" w:id="0">
    <w:p w14:paraId="0AC92113" w14:textId="77777777" w:rsidR="003C7AFF" w:rsidRDefault="003C7A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1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1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1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2034843837">
    <w:abstractNumId w:val="2"/>
  </w:num>
  <w:num w:numId="2" w16cid:durableId="2072265272">
    <w:abstractNumId w:val="1"/>
  </w:num>
  <w:num w:numId="3" w16cid:durableId="18957006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28"/>
    <w:rsid w:val="00005AFA"/>
    <w:rsid w:val="0001189C"/>
    <w:rsid w:val="00020ABF"/>
    <w:rsid w:val="00020F3A"/>
    <w:rsid w:val="00022379"/>
    <w:rsid w:val="00022E4A"/>
    <w:rsid w:val="00027856"/>
    <w:rsid w:val="000323CA"/>
    <w:rsid w:val="00033D5A"/>
    <w:rsid w:val="00061E93"/>
    <w:rsid w:val="00070E09"/>
    <w:rsid w:val="00073BAA"/>
    <w:rsid w:val="0008779F"/>
    <w:rsid w:val="0009463D"/>
    <w:rsid w:val="0009742B"/>
    <w:rsid w:val="000A4EF2"/>
    <w:rsid w:val="000A6394"/>
    <w:rsid w:val="000B0C3A"/>
    <w:rsid w:val="000B2B4D"/>
    <w:rsid w:val="000B7FED"/>
    <w:rsid w:val="000C038A"/>
    <w:rsid w:val="000C28BD"/>
    <w:rsid w:val="000C4C4C"/>
    <w:rsid w:val="000C6598"/>
    <w:rsid w:val="000C7B6E"/>
    <w:rsid w:val="000D44B3"/>
    <w:rsid w:val="000E3150"/>
    <w:rsid w:val="000F0F42"/>
    <w:rsid w:val="000F5A24"/>
    <w:rsid w:val="000F7CE3"/>
    <w:rsid w:val="00100A79"/>
    <w:rsid w:val="00107D1F"/>
    <w:rsid w:val="00110DF1"/>
    <w:rsid w:val="001112C9"/>
    <w:rsid w:val="00117A31"/>
    <w:rsid w:val="00127C22"/>
    <w:rsid w:val="00135CFF"/>
    <w:rsid w:val="00137621"/>
    <w:rsid w:val="00145D43"/>
    <w:rsid w:val="001477E5"/>
    <w:rsid w:val="001518E8"/>
    <w:rsid w:val="00151EF3"/>
    <w:rsid w:val="00152E1C"/>
    <w:rsid w:val="00155E22"/>
    <w:rsid w:val="00157BF4"/>
    <w:rsid w:val="00160D70"/>
    <w:rsid w:val="00164974"/>
    <w:rsid w:val="001666FA"/>
    <w:rsid w:val="00167A25"/>
    <w:rsid w:val="00167BDC"/>
    <w:rsid w:val="00172CCD"/>
    <w:rsid w:val="00175C49"/>
    <w:rsid w:val="00177A2A"/>
    <w:rsid w:val="00181B65"/>
    <w:rsid w:val="00185C8C"/>
    <w:rsid w:val="001915EC"/>
    <w:rsid w:val="00192C46"/>
    <w:rsid w:val="00196350"/>
    <w:rsid w:val="00197F27"/>
    <w:rsid w:val="001A08B3"/>
    <w:rsid w:val="001A7B60"/>
    <w:rsid w:val="001B4C7A"/>
    <w:rsid w:val="001B52F0"/>
    <w:rsid w:val="001B5738"/>
    <w:rsid w:val="001B7A65"/>
    <w:rsid w:val="001C1FA6"/>
    <w:rsid w:val="001D2F7D"/>
    <w:rsid w:val="001E41F3"/>
    <w:rsid w:val="001E53D4"/>
    <w:rsid w:val="001F1F7B"/>
    <w:rsid w:val="001F2D1C"/>
    <w:rsid w:val="00216CFE"/>
    <w:rsid w:val="0022184E"/>
    <w:rsid w:val="00235A70"/>
    <w:rsid w:val="00237597"/>
    <w:rsid w:val="0023762E"/>
    <w:rsid w:val="00237E90"/>
    <w:rsid w:val="00242401"/>
    <w:rsid w:val="002431A2"/>
    <w:rsid w:val="002436EB"/>
    <w:rsid w:val="00243A28"/>
    <w:rsid w:val="00245C7D"/>
    <w:rsid w:val="00245FB0"/>
    <w:rsid w:val="00257E79"/>
    <w:rsid w:val="0026004D"/>
    <w:rsid w:val="00262316"/>
    <w:rsid w:val="002640DD"/>
    <w:rsid w:val="0026428D"/>
    <w:rsid w:val="00267440"/>
    <w:rsid w:val="00275D12"/>
    <w:rsid w:val="00284FEB"/>
    <w:rsid w:val="002860C4"/>
    <w:rsid w:val="002B5741"/>
    <w:rsid w:val="002B7E47"/>
    <w:rsid w:val="002C0D13"/>
    <w:rsid w:val="002C1E28"/>
    <w:rsid w:val="002D6000"/>
    <w:rsid w:val="002E33C0"/>
    <w:rsid w:val="002E472E"/>
    <w:rsid w:val="003052FB"/>
    <w:rsid w:val="003053A2"/>
    <w:rsid w:val="00305409"/>
    <w:rsid w:val="00311A26"/>
    <w:rsid w:val="00313F78"/>
    <w:rsid w:val="00315B6C"/>
    <w:rsid w:val="00331B1E"/>
    <w:rsid w:val="00345444"/>
    <w:rsid w:val="00345A52"/>
    <w:rsid w:val="00346AFD"/>
    <w:rsid w:val="00354633"/>
    <w:rsid w:val="003609EF"/>
    <w:rsid w:val="00360ED7"/>
    <w:rsid w:val="0036231A"/>
    <w:rsid w:val="003632C1"/>
    <w:rsid w:val="00374224"/>
    <w:rsid w:val="00374DD4"/>
    <w:rsid w:val="00375124"/>
    <w:rsid w:val="003B7424"/>
    <w:rsid w:val="003C078D"/>
    <w:rsid w:val="003C7327"/>
    <w:rsid w:val="003C7AFF"/>
    <w:rsid w:val="003D6E8E"/>
    <w:rsid w:val="003E1A36"/>
    <w:rsid w:val="003E3BB7"/>
    <w:rsid w:val="003E5204"/>
    <w:rsid w:val="003F0EAD"/>
    <w:rsid w:val="00410371"/>
    <w:rsid w:val="00410DC5"/>
    <w:rsid w:val="0041526B"/>
    <w:rsid w:val="004208C0"/>
    <w:rsid w:val="00421101"/>
    <w:rsid w:val="004236FB"/>
    <w:rsid w:val="004242F1"/>
    <w:rsid w:val="004276AA"/>
    <w:rsid w:val="0043160F"/>
    <w:rsid w:val="00431876"/>
    <w:rsid w:val="00451486"/>
    <w:rsid w:val="00453BCB"/>
    <w:rsid w:val="004616DE"/>
    <w:rsid w:val="004840F4"/>
    <w:rsid w:val="004B3965"/>
    <w:rsid w:val="004B75B7"/>
    <w:rsid w:val="004C0BF0"/>
    <w:rsid w:val="004E4D0D"/>
    <w:rsid w:val="004F0658"/>
    <w:rsid w:val="004F0CFD"/>
    <w:rsid w:val="004F371E"/>
    <w:rsid w:val="00512FA7"/>
    <w:rsid w:val="005141D9"/>
    <w:rsid w:val="0051580D"/>
    <w:rsid w:val="005304B2"/>
    <w:rsid w:val="005345DF"/>
    <w:rsid w:val="00540EA7"/>
    <w:rsid w:val="005415AE"/>
    <w:rsid w:val="00547111"/>
    <w:rsid w:val="005476F8"/>
    <w:rsid w:val="0055399E"/>
    <w:rsid w:val="00566605"/>
    <w:rsid w:val="00570842"/>
    <w:rsid w:val="00572B77"/>
    <w:rsid w:val="00577E55"/>
    <w:rsid w:val="0058690F"/>
    <w:rsid w:val="00592D74"/>
    <w:rsid w:val="005934C4"/>
    <w:rsid w:val="0059428D"/>
    <w:rsid w:val="005A091B"/>
    <w:rsid w:val="005A5B69"/>
    <w:rsid w:val="005B1754"/>
    <w:rsid w:val="005B22E5"/>
    <w:rsid w:val="005D3421"/>
    <w:rsid w:val="005E051A"/>
    <w:rsid w:val="005E290A"/>
    <w:rsid w:val="005E2C44"/>
    <w:rsid w:val="005E2E05"/>
    <w:rsid w:val="005F3664"/>
    <w:rsid w:val="005F5E79"/>
    <w:rsid w:val="0060242A"/>
    <w:rsid w:val="00602D79"/>
    <w:rsid w:val="0060669F"/>
    <w:rsid w:val="00617E16"/>
    <w:rsid w:val="00621188"/>
    <w:rsid w:val="006257ED"/>
    <w:rsid w:val="0064173A"/>
    <w:rsid w:val="0064304E"/>
    <w:rsid w:val="00650751"/>
    <w:rsid w:val="00650C0D"/>
    <w:rsid w:val="00651736"/>
    <w:rsid w:val="006532DE"/>
    <w:rsid w:val="00653DE4"/>
    <w:rsid w:val="00653F45"/>
    <w:rsid w:val="00655929"/>
    <w:rsid w:val="006627B4"/>
    <w:rsid w:val="00665C47"/>
    <w:rsid w:val="0067130D"/>
    <w:rsid w:val="006717A4"/>
    <w:rsid w:val="006723AA"/>
    <w:rsid w:val="00673A9A"/>
    <w:rsid w:val="00680635"/>
    <w:rsid w:val="00683BB9"/>
    <w:rsid w:val="00692C1B"/>
    <w:rsid w:val="006933BD"/>
    <w:rsid w:val="00695808"/>
    <w:rsid w:val="006A752F"/>
    <w:rsid w:val="006B0683"/>
    <w:rsid w:val="006B3B47"/>
    <w:rsid w:val="006B46FB"/>
    <w:rsid w:val="006D431E"/>
    <w:rsid w:val="006E21FB"/>
    <w:rsid w:val="006E35B0"/>
    <w:rsid w:val="006E7EE9"/>
    <w:rsid w:val="00724B0B"/>
    <w:rsid w:val="00736306"/>
    <w:rsid w:val="007425D8"/>
    <w:rsid w:val="00745195"/>
    <w:rsid w:val="007678DD"/>
    <w:rsid w:val="0077750A"/>
    <w:rsid w:val="007827F3"/>
    <w:rsid w:val="0078356D"/>
    <w:rsid w:val="00785B37"/>
    <w:rsid w:val="00792342"/>
    <w:rsid w:val="00796E31"/>
    <w:rsid w:val="00796E6F"/>
    <w:rsid w:val="007977A8"/>
    <w:rsid w:val="007A14FF"/>
    <w:rsid w:val="007A2427"/>
    <w:rsid w:val="007A4475"/>
    <w:rsid w:val="007B04E5"/>
    <w:rsid w:val="007B49BD"/>
    <w:rsid w:val="007B512A"/>
    <w:rsid w:val="007B6529"/>
    <w:rsid w:val="007B7973"/>
    <w:rsid w:val="007C2097"/>
    <w:rsid w:val="007C6989"/>
    <w:rsid w:val="007C6CF0"/>
    <w:rsid w:val="007D6A07"/>
    <w:rsid w:val="007E6208"/>
    <w:rsid w:val="007E720F"/>
    <w:rsid w:val="007F2D93"/>
    <w:rsid w:val="007F3DD1"/>
    <w:rsid w:val="007F439C"/>
    <w:rsid w:val="007F7259"/>
    <w:rsid w:val="008040A8"/>
    <w:rsid w:val="0080427D"/>
    <w:rsid w:val="00813900"/>
    <w:rsid w:val="00825B1F"/>
    <w:rsid w:val="00827996"/>
    <w:rsid w:val="008279FA"/>
    <w:rsid w:val="008302BA"/>
    <w:rsid w:val="008304A9"/>
    <w:rsid w:val="00861A6F"/>
    <w:rsid w:val="008626E7"/>
    <w:rsid w:val="00870EE7"/>
    <w:rsid w:val="00882F2F"/>
    <w:rsid w:val="0088333C"/>
    <w:rsid w:val="008863B9"/>
    <w:rsid w:val="008906C7"/>
    <w:rsid w:val="008A0101"/>
    <w:rsid w:val="008A45A6"/>
    <w:rsid w:val="008C117D"/>
    <w:rsid w:val="008D1F8C"/>
    <w:rsid w:val="008D3CCC"/>
    <w:rsid w:val="008D4468"/>
    <w:rsid w:val="008F3789"/>
    <w:rsid w:val="008F686C"/>
    <w:rsid w:val="009007F8"/>
    <w:rsid w:val="00903467"/>
    <w:rsid w:val="009037A3"/>
    <w:rsid w:val="00903C67"/>
    <w:rsid w:val="00904C74"/>
    <w:rsid w:val="00905A8E"/>
    <w:rsid w:val="00906B9A"/>
    <w:rsid w:val="009148DE"/>
    <w:rsid w:val="009162E6"/>
    <w:rsid w:val="009221C0"/>
    <w:rsid w:val="00922DAC"/>
    <w:rsid w:val="00922DEC"/>
    <w:rsid w:val="0092310A"/>
    <w:rsid w:val="00927058"/>
    <w:rsid w:val="00937467"/>
    <w:rsid w:val="00941E30"/>
    <w:rsid w:val="00952920"/>
    <w:rsid w:val="009531B0"/>
    <w:rsid w:val="00954B8C"/>
    <w:rsid w:val="00956C2E"/>
    <w:rsid w:val="00957106"/>
    <w:rsid w:val="009603DE"/>
    <w:rsid w:val="009741B3"/>
    <w:rsid w:val="009777D9"/>
    <w:rsid w:val="009854DD"/>
    <w:rsid w:val="00991B88"/>
    <w:rsid w:val="0099707F"/>
    <w:rsid w:val="009A141E"/>
    <w:rsid w:val="009A3C15"/>
    <w:rsid w:val="009A5753"/>
    <w:rsid w:val="009A579D"/>
    <w:rsid w:val="009A5F55"/>
    <w:rsid w:val="009A6F49"/>
    <w:rsid w:val="009B0BA6"/>
    <w:rsid w:val="009B38AF"/>
    <w:rsid w:val="009B45E1"/>
    <w:rsid w:val="009B6044"/>
    <w:rsid w:val="009D54B8"/>
    <w:rsid w:val="009E3297"/>
    <w:rsid w:val="009E4702"/>
    <w:rsid w:val="009F0742"/>
    <w:rsid w:val="009F3C0D"/>
    <w:rsid w:val="009F734F"/>
    <w:rsid w:val="00A0103C"/>
    <w:rsid w:val="00A0226B"/>
    <w:rsid w:val="00A11E7D"/>
    <w:rsid w:val="00A135B3"/>
    <w:rsid w:val="00A14AE1"/>
    <w:rsid w:val="00A14CBB"/>
    <w:rsid w:val="00A246B6"/>
    <w:rsid w:val="00A30118"/>
    <w:rsid w:val="00A34741"/>
    <w:rsid w:val="00A462DD"/>
    <w:rsid w:val="00A47023"/>
    <w:rsid w:val="00A47E70"/>
    <w:rsid w:val="00A50CF0"/>
    <w:rsid w:val="00A51E8C"/>
    <w:rsid w:val="00A7671C"/>
    <w:rsid w:val="00A93789"/>
    <w:rsid w:val="00A93B1B"/>
    <w:rsid w:val="00AA1310"/>
    <w:rsid w:val="00AA2CBC"/>
    <w:rsid w:val="00AA2FE9"/>
    <w:rsid w:val="00AB462B"/>
    <w:rsid w:val="00AC57C7"/>
    <w:rsid w:val="00AC5820"/>
    <w:rsid w:val="00AD1CD8"/>
    <w:rsid w:val="00AD2375"/>
    <w:rsid w:val="00AF5129"/>
    <w:rsid w:val="00AF651C"/>
    <w:rsid w:val="00B0669A"/>
    <w:rsid w:val="00B0712A"/>
    <w:rsid w:val="00B102E1"/>
    <w:rsid w:val="00B21512"/>
    <w:rsid w:val="00B258BB"/>
    <w:rsid w:val="00B33D03"/>
    <w:rsid w:val="00B3729B"/>
    <w:rsid w:val="00B61C0C"/>
    <w:rsid w:val="00B67B97"/>
    <w:rsid w:val="00B67C14"/>
    <w:rsid w:val="00B740AF"/>
    <w:rsid w:val="00B845DC"/>
    <w:rsid w:val="00B86F9E"/>
    <w:rsid w:val="00B911A8"/>
    <w:rsid w:val="00B9671C"/>
    <w:rsid w:val="00B968C8"/>
    <w:rsid w:val="00B97369"/>
    <w:rsid w:val="00BA20AE"/>
    <w:rsid w:val="00BA3EC5"/>
    <w:rsid w:val="00BA51D9"/>
    <w:rsid w:val="00BB57D4"/>
    <w:rsid w:val="00BB5DFC"/>
    <w:rsid w:val="00BC0D60"/>
    <w:rsid w:val="00BC7180"/>
    <w:rsid w:val="00BC7DA6"/>
    <w:rsid w:val="00BD279D"/>
    <w:rsid w:val="00BD6BB8"/>
    <w:rsid w:val="00BD6D1A"/>
    <w:rsid w:val="00BE76BC"/>
    <w:rsid w:val="00BF6C04"/>
    <w:rsid w:val="00BF6D94"/>
    <w:rsid w:val="00BF78D4"/>
    <w:rsid w:val="00C02EBD"/>
    <w:rsid w:val="00C0765E"/>
    <w:rsid w:val="00C23B11"/>
    <w:rsid w:val="00C24721"/>
    <w:rsid w:val="00C27140"/>
    <w:rsid w:val="00C30CC3"/>
    <w:rsid w:val="00C375CF"/>
    <w:rsid w:val="00C443BA"/>
    <w:rsid w:val="00C567DC"/>
    <w:rsid w:val="00C60230"/>
    <w:rsid w:val="00C604E7"/>
    <w:rsid w:val="00C66BA2"/>
    <w:rsid w:val="00C7063D"/>
    <w:rsid w:val="00C71FD0"/>
    <w:rsid w:val="00C74F4A"/>
    <w:rsid w:val="00C763FF"/>
    <w:rsid w:val="00C7783C"/>
    <w:rsid w:val="00C870F6"/>
    <w:rsid w:val="00C9199A"/>
    <w:rsid w:val="00C941E2"/>
    <w:rsid w:val="00C95985"/>
    <w:rsid w:val="00C96050"/>
    <w:rsid w:val="00C969FE"/>
    <w:rsid w:val="00CA481E"/>
    <w:rsid w:val="00CA660B"/>
    <w:rsid w:val="00CC5026"/>
    <w:rsid w:val="00CC68D0"/>
    <w:rsid w:val="00CD00C7"/>
    <w:rsid w:val="00CD3095"/>
    <w:rsid w:val="00CD7471"/>
    <w:rsid w:val="00CD77E8"/>
    <w:rsid w:val="00CF0F9C"/>
    <w:rsid w:val="00D00AC4"/>
    <w:rsid w:val="00D03F9A"/>
    <w:rsid w:val="00D0539C"/>
    <w:rsid w:val="00D068DC"/>
    <w:rsid w:val="00D06D51"/>
    <w:rsid w:val="00D24991"/>
    <w:rsid w:val="00D34850"/>
    <w:rsid w:val="00D41055"/>
    <w:rsid w:val="00D50255"/>
    <w:rsid w:val="00D60157"/>
    <w:rsid w:val="00D60D7A"/>
    <w:rsid w:val="00D64667"/>
    <w:rsid w:val="00D66520"/>
    <w:rsid w:val="00D6678A"/>
    <w:rsid w:val="00D73C52"/>
    <w:rsid w:val="00D75190"/>
    <w:rsid w:val="00D765A2"/>
    <w:rsid w:val="00D77B72"/>
    <w:rsid w:val="00D81297"/>
    <w:rsid w:val="00D81AAA"/>
    <w:rsid w:val="00D84AE9"/>
    <w:rsid w:val="00D9124E"/>
    <w:rsid w:val="00D9660A"/>
    <w:rsid w:val="00DA4A7E"/>
    <w:rsid w:val="00DB4883"/>
    <w:rsid w:val="00DB70E6"/>
    <w:rsid w:val="00DC127F"/>
    <w:rsid w:val="00DC5C5B"/>
    <w:rsid w:val="00DD10F4"/>
    <w:rsid w:val="00DE34CF"/>
    <w:rsid w:val="00DF2990"/>
    <w:rsid w:val="00E1152B"/>
    <w:rsid w:val="00E12054"/>
    <w:rsid w:val="00E13F3D"/>
    <w:rsid w:val="00E27581"/>
    <w:rsid w:val="00E31A29"/>
    <w:rsid w:val="00E342DD"/>
    <w:rsid w:val="00E34898"/>
    <w:rsid w:val="00E41912"/>
    <w:rsid w:val="00E43C69"/>
    <w:rsid w:val="00E52E8D"/>
    <w:rsid w:val="00E60883"/>
    <w:rsid w:val="00E82D14"/>
    <w:rsid w:val="00E8785A"/>
    <w:rsid w:val="00E90E98"/>
    <w:rsid w:val="00E91601"/>
    <w:rsid w:val="00E966FB"/>
    <w:rsid w:val="00EA5094"/>
    <w:rsid w:val="00EB09B7"/>
    <w:rsid w:val="00EB2FA2"/>
    <w:rsid w:val="00EB597E"/>
    <w:rsid w:val="00EC08FD"/>
    <w:rsid w:val="00EC29CE"/>
    <w:rsid w:val="00EC6739"/>
    <w:rsid w:val="00ED2171"/>
    <w:rsid w:val="00ED5144"/>
    <w:rsid w:val="00EE006A"/>
    <w:rsid w:val="00EE4E73"/>
    <w:rsid w:val="00EE7D7C"/>
    <w:rsid w:val="00F0088F"/>
    <w:rsid w:val="00F05B19"/>
    <w:rsid w:val="00F13132"/>
    <w:rsid w:val="00F132CE"/>
    <w:rsid w:val="00F2068D"/>
    <w:rsid w:val="00F25D98"/>
    <w:rsid w:val="00F300FB"/>
    <w:rsid w:val="00F32DAF"/>
    <w:rsid w:val="00F3532A"/>
    <w:rsid w:val="00F367AA"/>
    <w:rsid w:val="00F36C6C"/>
    <w:rsid w:val="00F54595"/>
    <w:rsid w:val="00F567C3"/>
    <w:rsid w:val="00F57428"/>
    <w:rsid w:val="00F62669"/>
    <w:rsid w:val="00F72C0C"/>
    <w:rsid w:val="00F81ED6"/>
    <w:rsid w:val="00F86ECE"/>
    <w:rsid w:val="00FA1474"/>
    <w:rsid w:val="00FB0EA2"/>
    <w:rsid w:val="00FB6386"/>
    <w:rsid w:val="00FC1CC3"/>
    <w:rsid w:val="00FC4535"/>
    <w:rsid w:val="00FD10F1"/>
    <w:rsid w:val="00FD3C8B"/>
    <w:rsid w:val="00FD5C5C"/>
    <w:rsid w:val="00FD6CB2"/>
    <w:rsid w:val="00FE0D1F"/>
    <w:rsid w:val="00FE1763"/>
    <w:rsid w:val="00FE1E5E"/>
    <w:rsid w:val="00FE71DC"/>
    <w:rsid w:val="00FE7711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2758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rsid w:val="00906B9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CRCoverPageZchn">
    <w:name w:val="CR Cover Page Zchn"/>
    <w:link w:val="CRCoverPage"/>
    <w:rsid w:val="00906B9A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E2758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053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053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0539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723AA"/>
    <w:rPr>
      <w:rFonts w:ascii="Arial" w:hAnsi="Arial"/>
      <w:sz w:val="18"/>
      <w:lang w:val="en-GB" w:eastAsia="en-US"/>
    </w:rPr>
  </w:style>
  <w:style w:type="numbering" w:customStyle="1" w:styleId="12">
    <w:name w:val="목록 없음1"/>
    <w:next w:val="a2"/>
    <w:uiPriority w:val="99"/>
    <w:semiHidden/>
    <w:unhideWhenUsed/>
    <w:rsid w:val="009854DD"/>
  </w:style>
  <w:style w:type="character" w:customStyle="1" w:styleId="1Char">
    <w:name w:val="제목 1 Char"/>
    <w:basedOn w:val="a0"/>
    <w:link w:val="1"/>
    <w:rsid w:val="009854DD"/>
    <w:rPr>
      <w:rFonts w:ascii="Arial" w:hAnsi="Arial"/>
      <w:sz w:val="36"/>
      <w:lang w:val="en-GB" w:eastAsia="en-US"/>
    </w:rPr>
  </w:style>
  <w:style w:type="character" w:customStyle="1" w:styleId="2Char">
    <w:name w:val="제목 2 Char"/>
    <w:basedOn w:val="a0"/>
    <w:link w:val="2"/>
    <w:rsid w:val="009854DD"/>
    <w:rPr>
      <w:rFonts w:ascii="Arial" w:hAnsi="Arial"/>
      <w:sz w:val="32"/>
      <w:lang w:val="en-GB" w:eastAsia="en-US"/>
    </w:rPr>
  </w:style>
  <w:style w:type="character" w:customStyle="1" w:styleId="3Char">
    <w:name w:val="제목 3 Char"/>
    <w:basedOn w:val="a0"/>
    <w:link w:val="3"/>
    <w:rsid w:val="009854DD"/>
    <w:rPr>
      <w:rFonts w:ascii="Arial" w:hAnsi="Arial"/>
      <w:sz w:val="28"/>
      <w:lang w:val="en-GB" w:eastAsia="en-US"/>
    </w:rPr>
  </w:style>
  <w:style w:type="character" w:customStyle="1" w:styleId="4Char">
    <w:name w:val="제목 4 Char"/>
    <w:basedOn w:val="a0"/>
    <w:link w:val="4"/>
    <w:rsid w:val="009854DD"/>
    <w:rPr>
      <w:rFonts w:ascii="Arial" w:hAnsi="Arial"/>
      <w:sz w:val="24"/>
      <w:lang w:val="en-GB" w:eastAsia="en-US"/>
    </w:rPr>
  </w:style>
  <w:style w:type="character" w:customStyle="1" w:styleId="5Char">
    <w:name w:val="제목 5 Char"/>
    <w:basedOn w:val="a0"/>
    <w:link w:val="5"/>
    <w:rsid w:val="009854DD"/>
    <w:rPr>
      <w:rFonts w:ascii="Arial" w:hAnsi="Arial"/>
      <w:sz w:val="22"/>
      <w:lang w:val="en-GB" w:eastAsia="en-US"/>
    </w:rPr>
  </w:style>
  <w:style w:type="character" w:customStyle="1" w:styleId="6Char">
    <w:name w:val="제목 6 Char"/>
    <w:basedOn w:val="a0"/>
    <w:link w:val="6"/>
    <w:rsid w:val="009854DD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9854DD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9854DD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9854DD"/>
    <w:rPr>
      <w:rFonts w:ascii="Arial" w:hAnsi="Arial"/>
      <w:sz w:val="36"/>
      <w:lang w:val="en-GB" w:eastAsia="en-US"/>
    </w:rPr>
  </w:style>
  <w:style w:type="character" w:customStyle="1" w:styleId="Char">
    <w:name w:val="머리글 Char"/>
    <w:basedOn w:val="a0"/>
    <w:link w:val="a4"/>
    <w:rsid w:val="009854DD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바닥글 Char"/>
    <w:basedOn w:val="a0"/>
    <w:link w:val="a9"/>
    <w:rsid w:val="009854DD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9854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9854D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3">
    <w:name w:val="풍선 도움말 텍스트 Char"/>
    <w:basedOn w:val="a0"/>
    <w:link w:val="ae"/>
    <w:rsid w:val="009854DD"/>
    <w:rPr>
      <w:rFonts w:ascii="Tahoma" w:hAnsi="Tahoma" w:cs="Tahoma"/>
      <w:sz w:val="16"/>
      <w:szCs w:val="16"/>
      <w:lang w:val="en-GB" w:eastAsia="en-US"/>
    </w:rPr>
  </w:style>
  <w:style w:type="table" w:customStyle="1" w:styleId="13">
    <w:name w:val="표 구분선1"/>
    <w:basedOn w:val="a1"/>
    <w:next w:val="af2"/>
    <w:rsid w:val="009854D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Unresolved Mention"/>
    <w:basedOn w:val="a0"/>
    <w:uiPriority w:val="99"/>
    <w:semiHidden/>
    <w:unhideWhenUsed/>
    <w:rsid w:val="009854DD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9854D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854D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854D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9854D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9854D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854DD"/>
    <w:rPr>
      <w:rFonts w:ascii="Times New Roman" w:hAnsi="Times New Roman"/>
      <w:lang w:val="en-GB" w:eastAsia="en-US"/>
    </w:rPr>
  </w:style>
  <w:style w:type="paragraph" w:customStyle="1" w:styleId="HO">
    <w:name w:val="HO"/>
    <w:basedOn w:val="a"/>
    <w:rsid w:val="009854DD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customStyle="1" w:styleId="14">
    <w:name w:val="일반 (웹)1"/>
    <w:basedOn w:val="a"/>
    <w:next w:val="af4"/>
    <w:uiPriority w:val="99"/>
    <w:unhideWhenUsed/>
    <w:rsid w:val="009854D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customStyle="1" w:styleId="AP">
    <w:name w:val="AP"/>
    <w:basedOn w:val="a"/>
    <w:rsid w:val="009854DD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customStyle="1" w:styleId="TOC1">
    <w:name w:val="TOC 제목1"/>
    <w:basedOn w:val="1"/>
    <w:next w:val="a"/>
    <w:uiPriority w:val="39"/>
    <w:unhideWhenUsed/>
    <w:qFormat/>
    <w:rsid w:val="009854DD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styleId="af5">
    <w:name w:val="Mention"/>
    <w:uiPriority w:val="99"/>
    <w:semiHidden/>
    <w:unhideWhenUsed/>
    <w:rsid w:val="009854DD"/>
    <w:rPr>
      <w:color w:val="2B579A"/>
      <w:shd w:val="clear" w:color="auto" w:fill="E6E6E6"/>
    </w:rPr>
  </w:style>
  <w:style w:type="paragraph" w:customStyle="1" w:styleId="ZC">
    <w:name w:val="ZC"/>
    <w:rsid w:val="009854D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K">
    <w:name w:val="ZK"/>
    <w:rsid w:val="009854D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HE">
    <w:name w:val="HE"/>
    <w:basedOn w:val="a"/>
    <w:rsid w:val="009854DD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character" w:customStyle="1" w:styleId="NOZchn">
    <w:name w:val="NO Zchn"/>
    <w:rsid w:val="009854DD"/>
    <w:rPr>
      <w:rFonts w:ascii="Times New Roman" w:hAnsi="Times New Roman"/>
      <w:lang w:val="en-GB" w:eastAsia="en-US"/>
    </w:rPr>
  </w:style>
  <w:style w:type="paragraph" w:customStyle="1" w:styleId="15">
    <w:name w:val="참고 문헌1"/>
    <w:basedOn w:val="a"/>
    <w:next w:val="a"/>
    <w:uiPriority w:val="37"/>
    <w:semiHidden/>
    <w:unhideWhenUsed/>
    <w:rsid w:val="009854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">
    <w:name w:val="블록 텍스트1"/>
    <w:basedOn w:val="a"/>
    <w:next w:val="af6"/>
    <w:rsid w:val="009854DD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hAnsi="Calibri"/>
      <w:i/>
      <w:iCs/>
      <w:color w:val="4472C4"/>
      <w:lang w:eastAsia="en-GB"/>
    </w:rPr>
  </w:style>
  <w:style w:type="paragraph" w:customStyle="1" w:styleId="17">
    <w:name w:val="본문1"/>
    <w:basedOn w:val="a"/>
    <w:next w:val="af7"/>
    <w:link w:val="Char6"/>
    <w:rsid w:val="009854D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 w:eastAsia="fr-FR"/>
    </w:rPr>
  </w:style>
  <w:style w:type="character" w:customStyle="1" w:styleId="Char6">
    <w:name w:val="본문 Char"/>
    <w:basedOn w:val="a0"/>
    <w:link w:val="17"/>
    <w:rsid w:val="009854DD"/>
  </w:style>
  <w:style w:type="paragraph" w:customStyle="1" w:styleId="210">
    <w:name w:val="본문 21"/>
    <w:basedOn w:val="a"/>
    <w:next w:val="25"/>
    <w:link w:val="2Char0"/>
    <w:rsid w:val="009854D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CG Times (WN)" w:hAnsi="CG Times (WN)"/>
      <w:lang w:val="fr-FR" w:eastAsia="fr-FR"/>
    </w:rPr>
  </w:style>
  <w:style w:type="character" w:customStyle="1" w:styleId="2Char0">
    <w:name w:val="본문 2 Char"/>
    <w:basedOn w:val="a0"/>
    <w:link w:val="210"/>
    <w:rsid w:val="009854DD"/>
  </w:style>
  <w:style w:type="paragraph" w:customStyle="1" w:styleId="310">
    <w:name w:val="본문 31"/>
    <w:basedOn w:val="a"/>
    <w:next w:val="34"/>
    <w:link w:val="3Char0"/>
    <w:rsid w:val="009854D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sz w:val="16"/>
      <w:szCs w:val="16"/>
      <w:lang w:val="fr-FR" w:eastAsia="fr-FR"/>
    </w:rPr>
  </w:style>
  <w:style w:type="character" w:customStyle="1" w:styleId="3Char0">
    <w:name w:val="본문 3 Char"/>
    <w:basedOn w:val="a0"/>
    <w:link w:val="310"/>
    <w:rsid w:val="009854DD"/>
    <w:rPr>
      <w:sz w:val="16"/>
      <w:szCs w:val="16"/>
    </w:rPr>
  </w:style>
  <w:style w:type="paragraph" w:customStyle="1" w:styleId="18">
    <w:name w:val="본문 첫 줄 들여쓰기1"/>
    <w:basedOn w:val="af7"/>
    <w:next w:val="af8"/>
    <w:link w:val="Char7"/>
    <w:rsid w:val="009854DD"/>
    <w:pPr>
      <w:overflowPunct w:val="0"/>
      <w:autoSpaceDE w:val="0"/>
      <w:autoSpaceDN w:val="0"/>
      <w:adjustRightInd w:val="0"/>
      <w:ind w:firstLine="360"/>
      <w:textAlignment w:val="baseline"/>
    </w:pPr>
    <w:rPr>
      <w:rFonts w:ascii="CG Times (WN)" w:hAnsi="CG Times (WN)"/>
      <w:lang w:val="fr-FR" w:eastAsia="fr-FR"/>
    </w:rPr>
  </w:style>
  <w:style w:type="character" w:customStyle="1" w:styleId="Char7">
    <w:name w:val="본문 첫 줄 들여쓰기 Char"/>
    <w:basedOn w:val="Char6"/>
    <w:link w:val="18"/>
    <w:rsid w:val="009854DD"/>
  </w:style>
  <w:style w:type="paragraph" w:customStyle="1" w:styleId="19">
    <w:name w:val="본문 들여쓰기1"/>
    <w:basedOn w:val="a"/>
    <w:next w:val="af9"/>
    <w:link w:val="Char8"/>
    <w:rsid w:val="009854D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CG Times (WN)" w:hAnsi="CG Times (WN)"/>
      <w:lang w:val="fr-FR" w:eastAsia="fr-FR"/>
    </w:rPr>
  </w:style>
  <w:style w:type="character" w:customStyle="1" w:styleId="Char8">
    <w:name w:val="본문 들여쓰기 Char"/>
    <w:basedOn w:val="a0"/>
    <w:link w:val="19"/>
    <w:rsid w:val="009854DD"/>
  </w:style>
  <w:style w:type="paragraph" w:customStyle="1" w:styleId="211">
    <w:name w:val="본문 첫 줄 들여쓰기 21"/>
    <w:basedOn w:val="af9"/>
    <w:next w:val="26"/>
    <w:link w:val="2Char1"/>
    <w:rsid w:val="009854DD"/>
    <w:pPr>
      <w:overflowPunct w:val="0"/>
      <w:autoSpaceDE w:val="0"/>
      <w:autoSpaceDN w:val="0"/>
      <w:adjustRightInd w:val="0"/>
      <w:ind w:leftChars="0" w:left="360" w:firstLine="360"/>
      <w:textAlignment w:val="baseline"/>
    </w:pPr>
    <w:rPr>
      <w:rFonts w:ascii="CG Times (WN)" w:hAnsi="CG Times (WN)"/>
      <w:lang w:val="fr-FR" w:eastAsia="fr-FR"/>
    </w:rPr>
  </w:style>
  <w:style w:type="character" w:customStyle="1" w:styleId="2Char1">
    <w:name w:val="본문 첫 줄 들여쓰기 2 Char"/>
    <w:basedOn w:val="Char8"/>
    <w:link w:val="211"/>
    <w:rsid w:val="009854DD"/>
  </w:style>
  <w:style w:type="paragraph" w:customStyle="1" w:styleId="212">
    <w:name w:val="본문 들여쓰기 21"/>
    <w:basedOn w:val="a"/>
    <w:next w:val="27"/>
    <w:link w:val="2Char2"/>
    <w:rsid w:val="009854D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CG Times (WN)" w:hAnsi="CG Times (WN)"/>
      <w:lang w:val="fr-FR" w:eastAsia="fr-FR"/>
    </w:rPr>
  </w:style>
  <w:style w:type="character" w:customStyle="1" w:styleId="2Char2">
    <w:name w:val="본문 들여쓰기 2 Char"/>
    <w:basedOn w:val="a0"/>
    <w:link w:val="212"/>
    <w:rsid w:val="009854DD"/>
  </w:style>
  <w:style w:type="paragraph" w:customStyle="1" w:styleId="311">
    <w:name w:val="본문 들여쓰기 31"/>
    <w:basedOn w:val="a"/>
    <w:next w:val="35"/>
    <w:link w:val="3Char1"/>
    <w:rsid w:val="009854D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CG Times (WN)" w:hAnsi="CG Times (WN)"/>
      <w:sz w:val="16"/>
      <w:szCs w:val="16"/>
      <w:lang w:val="fr-FR" w:eastAsia="fr-FR"/>
    </w:rPr>
  </w:style>
  <w:style w:type="character" w:customStyle="1" w:styleId="3Char1">
    <w:name w:val="본문 들여쓰기 3 Char"/>
    <w:basedOn w:val="a0"/>
    <w:link w:val="311"/>
    <w:rsid w:val="009854DD"/>
    <w:rPr>
      <w:sz w:val="16"/>
      <w:szCs w:val="16"/>
    </w:rPr>
  </w:style>
  <w:style w:type="paragraph" w:customStyle="1" w:styleId="1a">
    <w:name w:val="캡션1"/>
    <w:basedOn w:val="a"/>
    <w:next w:val="a"/>
    <w:semiHidden/>
    <w:unhideWhenUsed/>
    <w:qFormat/>
    <w:rsid w:val="009854DD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/>
      <w:sz w:val="18"/>
      <w:szCs w:val="18"/>
      <w:lang w:eastAsia="en-GB"/>
    </w:rPr>
  </w:style>
  <w:style w:type="paragraph" w:customStyle="1" w:styleId="1b">
    <w:name w:val="맺음말1"/>
    <w:basedOn w:val="a"/>
    <w:next w:val="afa"/>
    <w:link w:val="Char9"/>
    <w:rsid w:val="009854D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ascii="CG Times (WN)" w:hAnsi="CG Times (WN)"/>
      <w:lang w:val="fr-FR" w:eastAsia="fr-FR"/>
    </w:rPr>
  </w:style>
  <w:style w:type="character" w:customStyle="1" w:styleId="Char9">
    <w:name w:val="맺음말 Char"/>
    <w:basedOn w:val="a0"/>
    <w:link w:val="1b"/>
    <w:rsid w:val="009854DD"/>
  </w:style>
  <w:style w:type="character" w:customStyle="1" w:styleId="Char2">
    <w:name w:val="메모 텍스트 Char"/>
    <w:basedOn w:val="a0"/>
    <w:link w:val="ac"/>
    <w:rsid w:val="009854DD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9854DD"/>
    <w:rPr>
      <w:rFonts w:ascii="Times New Roman" w:hAnsi="Times New Roman"/>
      <w:b/>
      <w:bCs/>
      <w:lang w:val="en-GB" w:eastAsia="en-US"/>
    </w:rPr>
  </w:style>
  <w:style w:type="paragraph" w:customStyle="1" w:styleId="1c">
    <w:name w:val="날짜1"/>
    <w:basedOn w:val="a"/>
    <w:next w:val="a"/>
    <w:rsid w:val="009854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날짜 Char"/>
    <w:basedOn w:val="a0"/>
    <w:link w:val="afb"/>
    <w:rsid w:val="009854DD"/>
  </w:style>
  <w:style w:type="character" w:customStyle="1" w:styleId="Char5">
    <w:name w:val="문서 구조 Char"/>
    <w:basedOn w:val="a0"/>
    <w:link w:val="af0"/>
    <w:rsid w:val="009854DD"/>
    <w:rPr>
      <w:rFonts w:ascii="Tahoma" w:hAnsi="Tahoma" w:cs="Tahoma"/>
      <w:shd w:val="clear" w:color="auto" w:fill="000080"/>
      <w:lang w:val="en-GB" w:eastAsia="en-US"/>
    </w:rPr>
  </w:style>
  <w:style w:type="paragraph" w:customStyle="1" w:styleId="1d">
    <w:name w:val="전자 메일 서명1"/>
    <w:basedOn w:val="a"/>
    <w:next w:val="afc"/>
    <w:link w:val="Charb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G Times (WN)" w:hAnsi="CG Times (WN)"/>
      <w:lang w:val="fr-FR" w:eastAsia="fr-FR"/>
    </w:rPr>
  </w:style>
  <w:style w:type="character" w:customStyle="1" w:styleId="Charb">
    <w:name w:val="전자 메일 서명 Char"/>
    <w:basedOn w:val="a0"/>
    <w:link w:val="1d"/>
    <w:rsid w:val="009854DD"/>
  </w:style>
  <w:style w:type="paragraph" w:customStyle="1" w:styleId="1e">
    <w:name w:val="미주 텍스트1"/>
    <w:basedOn w:val="a"/>
    <w:next w:val="afd"/>
    <w:link w:val="Charc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G Times (WN)" w:hAnsi="CG Times (WN)"/>
      <w:lang w:val="fr-FR" w:eastAsia="fr-FR"/>
    </w:rPr>
  </w:style>
  <w:style w:type="character" w:customStyle="1" w:styleId="Charc">
    <w:name w:val="미주 텍스트 Char"/>
    <w:basedOn w:val="a0"/>
    <w:link w:val="1e"/>
    <w:rsid w:val="009854DD"/>
  </w:style>
  <w:style w:type="paragraph" w:customStyle="1" w:styleId="1f">
    <w:name w:val="주소 봉투1"/>
    <w:basedOn w:val="a"/>
    <w:next w:val="afe"/>
    <w:rsid w:val="009854D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맑은 고딕" w:hAnsi="Calibri Light"/>
      <w:sz w:val="24"/>
      <w:szCs w:val="24"/>
      <w:lang w:eastAsia="en-GB"/>
    </w:rPr>
  </w:style>
  <w:style w:type="paragraph" w:customStyle="1" w:styleId="1f0">
    <w:name w:val="반송용 봉투1"/>
    <w:basedOn w:val="a"/>
    <w:next w:val="aff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맑은 고딕" w:hAnsi="Calibri Light"/>
      <w:lang w:eastAsia="en-GB"/>
    </w:rPr>
  </w:style>
  <w:style w:type="character" w:customStyle="1" w:styleId="Char0">
    <w:name w:val="각주 텍스트 Char"/>
    <w:basedOn w:val="a0"/>
    <w:link w:val="a6"/>
    <w:rsid w:val="009854DD"/>
    <w:rPr>
      <w:rFonts w:ascii="Times New Roman" w:hAnsi="Times New Roman"/>
      <w:sz w:val="16"/>
      <w:lang w:val="en-GB" w:eastAsia="en-US"/>
    </w:rPr>
  </w:style>
  <w:style w:type="paragraph" w:customStyle="1" w:styleId="HTML1">
    <w:name w:val="HTML 주소1"/>
    <w:basedOn w:val="a"/>
    <w:next w:val="HTML"/>
    <w:link w:val="HTMLChar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G Times (WN)" w:hAnsi="CG Times (WN)"/>
      <w:i/>
      <w:iCs/>
      <w:lang w:val="fr-FR" w:eastAsia="fr-FR"/>
    </w:rPr>
  </w:style>
  <w:style w:type="character" w:customStyle="1" w:styleId="HTMLChar">
    <w:name w:val="HTML 주소 Char"/>
    <w:basedOn w:val="a0"/>
    <w:link w:val="HTML1"/>
    <w:rsid w:val="009854DD"/>
    <w:rPr>
      <w:i/>
      <w:iCs/>
    </w:rPr>
  </w:style>
  <w:style w:type="paragraph" w:customStyle="1" w:styleId="HTML10">
    <w:name w:val="미리 서식이 지정된 HTML1"/>
    <w:basedOn w:val="a"/>
    <w:next w:val="HTML0"/>
    <w:link w:val="HTMLChar0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val="fr-FR" w:eastAsia="fr-FR"/>
    </w:rPr>
  </w:style>
  <w:style w:type="character" w:customStyle="1" w:styleId="HTMLChar0">
    <w:name w:val="미리 서식이 지정된 HTML Char"/>
    <w:basedOn w:val="a0"/>
    <w:link w:val="HTML10"/>
    <w:rsid w:val="009854DD"/>
    <w:rPr>
      <w:rFonts w:ascii="Consolas" w:hAnsi="Consolas"/>
    </w:rPr>
  </w:style>
  <w:style w:type="paragraph" w:customStyle="1" w:styleId="312">
    <w:name w:val="색인 31"/>
    <w:basedOn w:val="a"/>
    <w:next w:val="a"/>
    <w:rsid w:val="009854DD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customStyle="1" w:styleId="410">
    <w:name w:val="색인 41"/>
    <w:basedOn w:val="a"/>
    <w:next w:val="a"/>
    <w:rsid w:val="009854DD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customStyle="1" w:styleId="510">
    <w:name w:val="색인 51"/>
    <w:basedOn w:val="a"/>
    <w:next w:val="a"/>
    <w:rsid w:val="009854DD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customStyle="1" w:styleId="61">
    <w:name w:val="색인 61"/>
    <w:basedOn w:val="a"/>
    <w:next w:val="a"/>
    <w:rsid w:val="009854DD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customStyle="1" w:styleId="71">
    <w:name w:val="색인 71"/>
    <w:basedOn w:val="a"/>
    <w:next w:val="a"/>
    <w:rsid w:val="009854DD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customStyle="1" w:styleId="81">
    <w:name w:val="색인 81"/>
    <w:basedOn w:val="a"/>
    <w:next w:val="a"/>
    <w:rsid w:val="009854DD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customStyle="1" w:styleId="91">
    <w:name w:val="색인 91"/>
    <w:basedOn w:val="a"/>
    <w:next w:val="a"/>
    <w:rsid w:val="009854DD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customStyle="1" w:styleId="1f1">
    <w:name w:val="색인 제목1"/>
    <w:basedOn w:val="a"/>
    <w:next w:val="11"/>
    <w:rsid w:val="009854DD"/>
    <w:pPr>
      <w:overflowPunct w:val="0"/>
      <w:autoSpaceDE w:val="0"/>
      <w:autoSpaceDN w:val="0"/>
      <w:adjustRightInd w:val="0"/>
      <w:textAlignment w:val="baseline"/>
    </w:pPr>
    <w:rPr>
      <w:rFonts w:ascii="Calibri Light" w:eastAsia="맑은 고딕" w:hAnsi="Calibri Light"/>
      <w:b/>
      <w:bCs/>
      <w:lang w:eastAsia="en-GB"/>
    </w:rPr>
  </w:style>
  <w:style w:type="paragraph" w:customStyle="1" w:styleId="1f2">
    <w:name w:val="강한 인용1"/>
    <w:basedOn w:val="a"/>
    <w:next w:val="a"/>
    <w:uiPriority w:val="30"/>
    <w:qFormat/>
    <w:rsid w:val="009854D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강한 인용 Char"/>
    <w:basedOn w:val="a0"/>
    <w:link w:val="aff0"/>
    <w:uiPriority w:val="30"/>
    <w:rsid w:val="009854DD"/>
    <w:rPr>
      <w:i/>
      <w:iCs/>
      <w:color w:val="4472C4"/>
    </w:rPr>
  </w:style>
  <w:style w:type="paragraph" w:customStyle="1" w:styleId="1f3">
    <w:name w:val="목록 계속1"/>
    <w:basedOn w:val="a"/>
    <w:next w:val="aff1"/>
    <w:rsid w:val="009854D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customStyle="1" w:styleId="213">
    <w:name w:val="목록 계속 21"/>
    <w:basedOn w:val="a"/>
    <w:next w:val="28"/>
    <w:rsid w:val="009854D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customStyle="1" w:styleId="313">
    <w:name w:val="목록 계속 31"/>
    <w:basedOn w:val="a"/>
    <w:next w:val="36"/>
    <w:rsid w:val="009854D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customStyle="1" w:styleId="411">
    <w:name w:val="목록 계속 41"/>
    <w:basedOn w:val="a"/>
    <w:next w:val="44"/>
    <w:rsid w:val="009854D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customStyle="1" w:styleId="511">
    <w:name w:val="목록 계속 51"/>
    <w:basedOn w:val="a"/>
    <w:next w:val="54"/>
    <w:rsid w:val="009854D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customStyle="1" w:styleId="31">
    <w:name w:val="번호 매기기 31"/>
    <w:basedOn w:val="a"/>
    <w:next w:val="37"/>
    <w:rsid w:val="009854DD"/>
    <w:pPr>
      <w:numPr>
        <w:numId w:val="1"/>
      </w:numPr>
      <w:tabs>
        <w:tab w:val="clear" w:pos="926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customStyle="1" w:styleId="41">
    <w:name w:val="번호 매기기 41"/>
    <w:basedOn w:val="a"/>
    <w:next w:val="45"/>
    <w:rsid w:val="009854DD"/>
    <w:pPr>
      <w:numPr>
        <w:numId w:val="2"/>
      </w:numPr>
      <w:tabs>
        <w:tab w:val="clear" w:pos="1209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customStyle="1" w:styleId="51">
    <w:name w:val="번호 매기기 51"/>
    <w:basedOn w:val="a"/>
    <w:next w:val="55"/>
    <w:rsid w:val="009854DD"/>
    <w:pPr>
      <w:numPr>
        <w:numId w:val="3"/>
      </w:numPr>
      <w:tabs>
        <w:tab w:val="clear" w:pos="1492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customStyle="1" w:styleId="1f4">
    <w:name w:val="목록 단락1"/>
    <w:basedOn w:val="a"/>
    <w:next w:val="aff2"/>
    <w:uiPriority w:val="34"/>
    <w:qFormat/>
    <w:rsid w:val="009854D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customStyle="1" w:styleId="1f5">
    <w:name w:val="매크로 텍스트1"/>
    <w:next w:val="aff3"/>
    <w:link w:val="Chare"/>
    <w:rsid w:val="009854D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Chare">
    <w:name w:val="매크로 텍스트 Char"/>
    <w:basedOn w:val="a0"/>
    <w:link w:val="1f5"/>
    <w:rsid w:val="009854DD"/>
    <w:rPr>
      <w:rFonts w:ascii="Consolas" w:hAnsi="Consolas"/>
      <w:lang w:eastAsia="en-US"/>
    </w:rPr>
  </w:style>
  <w:style w:type="paragraph" w:customStyle="1" w:styleId="1f6">
    <w:name w:val="메시지 머리글1"/>
    <w:basedOn w:val="a"/>
    <w:next w:val="aff4"/>
    <w:link w:val="Charf"/>
    <w:rsid w:val="009854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맑은 고딕" w:hAnsi="Calibri Light"/>
      <w:sz w:val="24"/>
      <w:szCs w:val="24"/>
      <w:lang w:val="fr-FR" w:eastAsia="fr-FR"/>
    </w:rPr>
  </w:style>
  <w:style w:type="character" w:customStyle="1" w:styleId="Charf">
    <w:name w:val="메시지 머리글 Char"/>
    <w:basedOn w:val="a0"/>
    <w:link w:val="1f6"/>
    <w:rsid w:val="009854DD"/>
    <w:rPr>
      <w:rFonts w:ascii="Calibri Light" w:eastAsia="맑은 고딕" w:hAnsi="Calibri Light" w:cs="Times New Roman"/>
      <w:sz w:val="24"/>
      <w:szCs w:val="24"/>
      <w:shd w:val="pct20" w:color="auto" w:fill="auto"/>
    </w:rPr>
  </w:style>
  <w:style w:type="paragraph" w:customStyle="1" w:styleId="1f7">
    <w:name w:val="간격 없음1"/>
    <w:next w:val="aff5"/>
    <w:uiPriority w:val="1"/>
    <w:qFormat/>
    <w:rsid w:val="009854DD"/>
    <w:rPr>
      <w:rFonts w:ascii="Times New Roman" w:hAnsi="Times New Roman"/>
      <w:lang w:val="en-GB" w:eastAsia="en-US"/>
    </w:rPr>
  </w:style>
  <w:style w:type="paragraph" w:customStyle="1" w:styleId="1f8">
    <w:name w:val="표준 들여쓰기1"/>
    <w:basedOn w:val="a"/>
    <w:next w:val="aff6"/>
    <w:rsid w:val="009854D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customStyle="1" w:styleId="1f9">
    <w:name w:val="각주/미주 머리글1"/>
    <w:basedOn w:val="a"/>
    <w:next w:val="a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0">
    <w:name w:val="각주/미주 머리글 Char"/>
    <w:basedOn w:val="a0"/>
    <w:link w:val="aff7"/>
    <w:rsid w:val="009854DD"/>
  </w:style>
  <w:style w:type="paragraph" w:customStyle="1" w:styleId="1fa">
    <w:name w:val="글자만1"/>
    <w:basedOn w:val="a"/>
    <w:next w:val="aff8"/>
    <w:link w:val="Charf1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val="fr-FR" w:eastAsia="fr-FR"/>
    </w:rPr>
  </w:style>
  <w:style w:type="character" w:customStyle="1" w:styleId="Charf1">
    <w:name w:val="글자만 Char"/>
    <w:basedOn w:val="a0"/>
    <w:link w:val="1fa"/>
    <w:rsid w:val="009854DD"/>
    <w:rPr>
      <w:rFonts w:ascii="Consolas" w:hAnsi="Consolas"/>
      <w:sz w:val="21"/>
      <w:szCs w:val="21"/>
    </w:rPr>
  </w:style>
  <w:style w:type="paragraph" w:customStyle="1" w:styleId="1fb">
    <w:name w:val="인용1"/>
    <w:basedOn w:val="a"/>
    <w:next w:val="a"/>
    <w:uiPriority w:val="29"/>
    <w:qFormat/>
    <w:rsid w:val="009854D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인용 Char"/>
    <w:basedOn w:val="a0"/>
    <w:link w:val="aff9"/>
    <w:uiPriority w:val="29"/>
    <w:rsid w:val="009854DD"/>
    <w:rPr>
      <w:i/>
      <w:iCs/>
      <w:color w:val="404040"/>
    </w:rPr>
  </w:style>
  <w:style w:type="paragraph" w:customStyle="1" w:styleId="1fc">
    <w:name w:val="인사말1"/>
    <w:basedOn w:val="a"/>
    <w:next w:val="a"/>
    <w:rsid w:val="009854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인사말 Char"/>
    <w:basedOn w:val="a0"/>
    <w:link w:val="affa"/>
    <w:rsid w:val="009854DD"/>
  </w:style>
  <w:style w:type="paragraph" w:customStyle="1" w:styleId="1fd">
    <w:name w:val="서명1"/>
    <w:basedOn w:val="a"/>
    <w:next w:val="affb"/>
    <w:link w:val="Charf4"/>
    <w:rsid w:val="009854D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ascii="CG Times (WN)" w:hAnsi="CG Times (WN)"/>
      <w:lang w:val="fr-FR" w:eastAsia="fr-FR"/>
    </w:rPr>
  </w:style>
  <w:style w:type="character" w:customStyle="1" w:styleId="Charf4">
    <w:name w:val="서명 Char"/>
    <w:basedOn w:val="a0"/>
    <w:link w:val="1fd"/>
    <w:rsid w:val="009854DD"/>
  </w:style>
  <w:style w:type="paragraph" w:customStyle="1" w:styleId="1fe">
    <w:name w:val="부제1"/>
    <w:basedOn w:val="a"/>
    <w:next w:val="a"/>
    <w:qFormat/>
    <w:rsid w:val="009854DD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hAnsi="Calibri"/>
      <w:color w:val="5A5A5A"/>
      <w:spacing w:val="15"/>
      <w:sz w:val="22"/>
      <w:szCs w:val="22"/>
      <w:lang w:eastAsia="en-GB"/>
    </w:rPr>
  </w:style>
  <w:style w:type="character" w:customStyle="1" w:styleId="Charf5">
    <w:name w:val="부제 Char"/>
    <w:basedOn w:val="a0"/>
    <w:link w:val="affc"/>
    <w:rsid w:val="009854DD"/>
    <w:rPr>
      <w:rFonts w:ascii="Calibri" w:hAnsi="Calibri" w:cs="Times New Roman"/>
      <w:color w:val="5A5A5A"/>
      <w:spacing w:val="15"/>
      <w:sz w:val="22"/>
      <w:szCs w:val="22"/>
    </w:rPr>
  </w:style>
  <w:style w:type="paragraph" w:customStyle="1" w:styleId="1ff">
    <w:name w:val="관련 근거 목차1"/>
    <w:basedOn w:val="a"/>
    <w:next w:val="a"/>
    <w:rsid w:val="009854DD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customStyle="1" w:styleId="1ff0">
    <w:name w:val="그림 목차1"/>
    <w:basedOn w:val="a"/>
    <w:next w:val="a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1ff1">
    <w:name w:val="제목1"/>
    <w:basedOn w:val="a"/>
    <w:next w:val="a"/>
    <w:qFormat/>
    <w:rsid w:val="009854DD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맑은 고딕" w:hAnsi="Calibri Light"/>
      <w:spacing w:val="-10"/>
      <w:kern w:val="28"/>
      <w:sz w:val="56"/>
      <w:szCs w:val="56"/>
      <w:lang w:eastAsia="en-GB"/>
    </w:rPr>
  </w:style>
  <w:style w:type="character" w:customStyle="1" w:styleId="Charf6">
    <w:name w:val="제목 Char"/>
    <w:basedOn w:val="a0"/>
    <w:link w:val="affd"/>
    <w:rsid w:val="009854DD"/>
    <w:rPr>
      <w:rFonts w:ascii="Calibri Light" w:eastAsia="맑은 고딕" w:hAnsi="Calibri Light" w:cs="Times New Roman"/>
      <w:spacing w:val="-10"/>
      <w:kern w:val="28"/>
      <w:sz w:val="56"/>
      <w:szCs w:val="56"/>
    </w:rPr>
  </w:style>
  <w:style w:type="paragraph" w:customStyle="1" w:styleId="1ff2">
    <w:name w:val="관련 근거 목차 제목1"/>
    <w:basedOn w:val="a"/>
    <w:next w:val="a"/>
    <w:rsid w:val="009854D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맑은 고딕" w:hAnsi="Calibri Light"/>
      <w:b/>
      <w:bCs/>
      <w:sz w:val="24"/>
      <w:szCs w:val="24"/>
      <w:lang w:eastAsia="en-GB"/>
    </w:rPr>
  </w:style>
  <w:style w:type="character" w:customStyle="1" w:styleId="ui-provider">
    <w:name w:val="ui-provider"/>
    <w:basedOn w:val="a0"/>
    <w:rsid w:val="009854DD"/>
  </w:style>
  <w:style w:type="table" w:styleId="af2">
    <w:name w:val="Table Grid"/>
    <w:basedOn w:val="a1"/>
    <w:rsid w:val="009854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rmal (Web)"/>
    <w:basedOn w:val="a"/>
    <w:semiHidden/>
    <w:unhideWhenUsed/>
    <w:rsid w:val="009854DD"/>
    <w:rPr>
      <w:sz w:val="24"/>
      <w:szCs w:val="24"/>
    </w:rPr>
  </w:style>
  <w:style w:type="paragraph" w:styleId="af6">
    <w:name w:val="Block Text"/>
    <w:basedOn w:val="a"/>
    <w:semiHidden/>
    <w:unhideWhenUsed/>
    <w:rsid w:val="009854DD"/>
    <w:pPr>
      <w:ind w:leftChars="700" w:left="1440" w:rightChars="700" w:right="1440"/>
    </w:pPr>
  </w:style>
  <w:style w:type="paragraph" w:styleId="af7">
    <w:name w:val="Body Text"/>
    <w:basedOn w:val="a"/>
    <w:link w:val="Char10"/>
    <w:semiHidden/>
    <w:unhideWhenUsed/>
    <w:rsid w:val="009854DD"/>
  </w:style>
  <w:style w:type="character" w:customStyle="1" w:styleId="Char10">
    <w:name w:val="본문 Char1"/>
    <w:basedOn w:val="a0"/>
    <w:link w:val="af7"/>
    <w:semiHidden/>
    <w:rsid w:val="009854DD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10"/>
    <w:semiHidden/>
    <w:unhideWhenUsed/>
    <w:rsid w:val="009854DD"/>
    <w:pPr>
      <w:spacing w:line="480" w:lineRule="auto"/>
    </w:pPr>
  </w:style>
  <w:style w:type="character" w:customStyle="1" w:styleId="2Char10">
    <w:name w:val="본문 2 Char1"/>
    <w:basedOn w:val="a0"/>
    <w:link w:val="25"/>
    <w:semiHidden/>
    <w:rsid w:val="009854DD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10"/>
    <w:semiHidden/>
    <w:unhideWhenUsed/>
    <w:rsid w:val="009854DD"/>
    <w:rPr>
      <w:sz w:val="16"/>
      <w:szCs w:val="16"/>
    </w:rPr>
  </w:style>
  <w:style w:type="character" w:customStyle="1" w:styleId="3Char10">
    <w:name w:val="본문 3 Char1"/>
    <w:basedOn w:val="a0"/>
    <w:link w:val="34"/>
    <w:semiHidden/>
    <w:rsid w:val="009854DD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11"/>
    <w:rsid w:val="009854DD"/>
    <w:pPr>
      <w:ind w:firstLineChars="100" w:firstLine="210"/>
    </w:pPr>
  </w:style>
  <w:style w:type="character" w:customStyle="1" w:styleId="Char11">
    <w:name w:val="본문 첫 줄 들여쓰기 Char1"/>
    <w:basedOn w:val="Char10"/>
    <w:link w:val="af8"/>
    <w:rsid w:val="009854DD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12"/>
    <w:semiHidden/>
    <w:unhideWhenUsed/>
    <w:rsid w:val="009854DD"/>
    <w:pPr>
      <w:ind w:leftChars="400" w:left="851"/>
    </w:pPr>
  </w:style>
  <w:style w:type="character" w:customStyle="1" w:styleId="Char12">
    <w:name w:val="본문 들여쓰기 Char1"/>
    <w:basedOn w:val="a0"/>
    <w:link w:val="af9"/>
    <w:semiHidden/>
    <w:rsid w:val="009854DD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1"/>
    <w:semiHidden/>
    <w:unhideWhenUsed/>
    <w:rsid w:val="009854DD"/>
    <w:pPr>
      <w:ind w:firstLineChars="100" w:firstLine="210"/>
    </w:pPr>
  </w:style>
  <w:style w:type="character" w:customStyle="1" w:styleId="2Char11">
    <w:name w:val="본문 첫 줄 들여쓰기 2 Char1"/>
    <w:basedOn w:val="Char12"/>
    <w:link w:val="26"/>
    <w:semiHidden/>
    <w:rsid w:val="009854DD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2"/>
    <w:semiHidden/>
    <w:unhideWhenUsed/>
    <w:rsid w:val="009854DD"/>
    <w:pPr>
      <w:spacing w:line="480" w:lineRule="auto"/>
      <w:ind w:leftChars="400" w:left="851"/>
    </w:pPr>
  </w:style>
  <w:style w:type="character" w:customStyle="1" w:styleId="2Char12">
    <w:name w:val="본문 들여쓰기 2 Char1"/>
    <w:basedOn w:val="a0"/>
    <w:link w:val="27"/>
    <w:semiHidden/>
    <w:rsid w:val="009854DD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1"/>
    <w:semiHidden/>
    <w:unhideWhenUsed/>
    <w:rsid w:val="009854DD"/>
    <w:pPr>
      <w:ind w:leftChars="400" w:left="851"/>
    </w:pPr>
    <w:rPr>
      <w:sz w:val="16"/>
      <w:szCs w:val="16"/>
    </w:rPr>
  </w:style>
  <w:style w:type="character" w:customStyle="1" w:styleId="3Char11">
    <w:name w:val="본문 들여쓰기 3 Char1"/>
    <w:basedOn w:val="a0"/>
    <w:link w:val="35"/>
    <w:semiHidden/>
    <w:rsid w:val="009854DD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losing"/>
    <w:basedOn w:val="a"/>
    <w:link w:val="Char13"/>
    <w:semiHidden/>
    <w:unhideWhenUsed/>
    <w:rsid w:val="009854DD"/>
    <w:pPr>
      <w:ind w:leftChars="2100" w:left="100"/>
    </w:pPr>
  </w:style>
  <w:style w:type="character" w:customStyle="1" w:styleId="Char13">
    <w:name w:val="맺음말 Char1"/>
    <w:basedOn w:val="a0"/>
    <w:link w:val="afa"/>
    <w:semiHidden/>
    <w:rsid w:val="009854DD"/>
    <w:rPr>
      <w:rFonts w:ascii="Times New Roman" w:hAnsi="Times New Roman"/>
      <w:lang w:val="en-GB" w:eastAsia="en-US"/>
    </w:rPr>
  </w:style>
  <w:style w:type="paragraph" w:styleId="afb">
    <w:name w:val="Date"/>
    <w:basedOn w:val="a"/>
    <w:next w:val="a"/>
    <w:link w:val="Chara"/>
    <w:rsid w:val="009854DD"/>
    <w:rPr>
      <w:rFonts w:ascii="CG Times (WN)" w:hAnsi="CG Times (WN)"/>
      <w:lang w:val="fr-FR" w:eastAsia="fr-FR"/>
    </w:rPr>
  </w:style>
  <w:style w:type="character" w:customStyle="1" w:styleId="Char14">
    <w:name w:val="날짜 Char1"/>
    <w:basedOn w:val="a0"/>
    <w:rsid w:val="009854DD"/>
    <w:rPr>
      <w:rFonts w:ascii="Times New Roman" w:hAnsi="Times New Roman"/>
      <w:lang w:val="en-GB" w:eastAsia="en-US"/>
    </w:rPr>
  </w:style>
  <w:style w:type="paragraph" w:styleId="afc">
    <w:name w:val="E-mail Signature"/>
    <w:basedOn w:val="a"/>
    <w:link w:val="Char15"/>
    <w:semiHidden/>
    <w:unhideWhenUsed/>
    <w:rsid w:val="009854DD"/>
  </w:style>
  <w:style w:type="character" w:customStyle="1" w:styleId="Char15">
    <w:name w:val="전자 메일 서명 Char1"/>
    <w:basedOn w:val="a0"/>
    <w:link w:val="afc"/>
    <w:semiHidden/>
    <w:rsid w:val="009854DD"/>
    <w:rPr>
      <w:rFonts w:ascii="Times New Roman" w:hAnsi="Times New Roman"/>
      <w:lang w:val="en-GB" w:eastAsia="en-US"/>
    </w:rPr>
  </w:style>
  <w:style w:type="paragraph" w:styleId="afd">
    <w:name w:val="endnote text"/>
    <w:basedOn w:val="a"/>
    <w:link w:val="Char16"/>
    <w:semiHidden/>
    <w:unhideWhenUsed/>
    <w:rsid w:val="009854DD"/>
    <w:pPr>
      <w:snapToGrid w:val="0"/>
    </w:pPr>
  </w:style>
  <w:style w:type="character" w:customStyle="1" w:styleId="Char16">
    <w:name w:val="미주 텍스트 Char1"/>
    <w:basedOn w:val="a0"/>
    <w:link w:val="afd"/>
    <w:semiHidden/>
    <w:rsid w:val="009854DD"/>
    <w:rPr>
      <w:rFonts w:ascii="Times New Roman" w:hAnsi="Times New Roman"/>
      <w:lang w:val="en-GB" w:eastAsia="en-US"/>
    </w:rPr>
  </w:style>
  <w:style w:type="paragraph" w:styleId="afe">
    <w:name w:val="envelope address"/>
    <w:basedOn w:val="a"/>
    <w:semiHidden/>
    <w:unhideWhenUsed/>
    <w:rsid w:val="009854DD"/>
    <w:pPr>
      <w:framePr w:w="6804" w:h="2268" w:hRule="exact" w:hSpace="142" w:wrap="auto" w:hAnchor="page" w:xAlign="center" w:yAlign="bottom"/>
      <w:snapToGrid w:val="0"/>
      <w:ind w:leftChars="1400" w:left="100"/>
    </w:pPr>
    <w:rPr>
      <w:rFonts w:asciiTheme="majorHAnsi" w:eastAsiaTheme="majorEastAsia" w:hAnsiTheme="majorHAnsi" w:cstheme="majorBidi"/>
      <w:sz w:val="24"/>
      <w:szCs w:val="24"/>
    </w:rPr>
  </w:style>
  <w:style w:type="paragraph" w:styleId="aff">
    <w:name w:val="envelope return"/>
    <w:basedOn w:val="a"/>
    <w:semiHidden/>
    <w:unhideWhenUsed/>
    <w:rsid w:val="009854DD"/>
    <w:pPr>
      <w:snapToGrid w:val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1"/>
    <w:semiHidden/>
    <w:unhideWhenUsed/>
    <w:rsid w:val="009854DD"/>
    <w:rPr>
      <w:i/>
      <w:iCs/>
    </w:rPr>
  </w:style>
  <w:style w:type="character" w:customStyle="1" w:styleId="HTMLChar1">
    <w:name w:val="HTML 주소 Char1"/>
    <w:basedOn w:val="a0"/>
    <w:link w:val="HTML"/>
    <w:semiHidden/>
    <w:rsid w:val="009854DD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10"/>
    <w:semiHidden/>
    <w:unhideWhenUsed/>
    <w:rsid w:val="009854DD"/>
    <w:rPr>
      <w:rFonts w:ascii="Courier New" w:hAnsi="Courier New" w:cs="Courier New"/>
    </w:rPr>
  </w:style>
  <w:style w:type="character" w:customStyle="1" w:styleId="HTMLChar10">
    <w:name w:val="미리 서식이 지정된 HTML Char1"/>
    <w:basedOn w:val="a0"/>
    <w:link w:val="HTML0"/>
    <w:semiHidden/>
    <w:rsid w:val="009854DD"/>
    <w:rPr>
      <w:rFonts w:ascii="Courier New" w:hAnsi="Courier New" w:cs="Courier New"/>
      <w:lang w:val="en-GB" w:eastAsia="en-US"/>
    </w:rPr>
  </w:style>
  <w:style w:type="paragraph" w:styleId="aff0">
    <w:name w:val="Intense Quote"/>
    <w:basedOn w:val="a"/>
    <w:next w:val="a"/>
    <w:link w:val="Chard"/>
    <w:uiPriority w:val="30"/>
    <w:qFormat/>
    <w:rsid w:val="009854D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val="fr-FR" w:eastAsia="fr-FR"/>
    </w:rPr>
  </w:style>
  <w:style w:type="character" w:customStyle="1" w:styleId="Char17">
    <w:name w:val="강한 인용 Char1"/>
    <w:basedOn w:val="a0"/>
    <w:uiPriority w:val="30"/>
    <w:rsid w:val="009854DD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1">
    <w:name w:val="List Continue"/>
    <w:basedOn w:val="a"/>
    <w:semiHidden/>
    <w:unhideWhenUsed/>
    <w:rsid w:val="009854DD"/>
    <w:pPr>
      <w:ind w:leftChars="200" w:left="425"/>
      <w:contextualSpacing/>
    </w:pPr>
  </w:style>
  <w:style w:type="paragraph" w:styleId="28">
    <w:name w:val="List Continue 2"/>
    <w:basedOn w:val="a"/>
    <w:semiHidden/>
    <w:unhideWhenUsed/>
    <w:rsid w:val="009854DD"/>
    <w:pPr>
      <w:ind w:leftChars="400" w:left="850"/>
      <w:contextualSpacing/>
    </w:pPr>
  </w:style>
  <w:style w:type="paragraph" w:styleId="36">
    <w:name w:val="List Continue 3"/>
    <w:basedOn w:val="a"/>
    <w:semiHidden/>
    <w:unhideWhenUsed/>
    <w:rsid w:val="009854DD"/>
    <w:pPr>
      <w:ind w:leftChars="600" w:left="1275"/>
      <w:contextualSpacing/>
    </w:pPr>
  </w:style>
  <w:style w:type="paragraph" w:styleId="44">
    <w:name w:val="List Continue 4"/>
    <w:basedOn w:val="a"/>
    <w:semiHidden/>
    <w:unhideWhenUsed/>
    <w:rsid w:val="009854DD"/>
    <w:pPr>
      <w:ind w:leftChars="800" w:left="1700"/>
      <w:contextualSpacing/>
    </w:pPr>
  </w:style>
  <w:style w:type="paragraph" w:styleId="54">
    <w:name w:val="List Continue 5"/>
    <w:basedOn w:val="a"/>
    <w:semiHidden/>
    <w:unhideWhenUsed/>
    <w:rsid w:val="009854DD"/>
    <w:pPr>
      <w:ind w:leftChars="1000" w:left="2125"/>
      <w:contextualSpacing/>
    </w:pPr>
  </w:style>
  <w:style w:type="paragraph" w:styleId="37">
    <w:name w:val="List Number 3"/>
    <w:basedOn w:val="a"/>
    <w:semiHidden/>
    <w:unhideWhenUsed/>
    <w:rsid w:val="009854DD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semiHidden/>
    <w:unhideWhenUsed/>
    <w:rsid w:val="009854DD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semiHidden/>
    <w:unhideWhenUsed/>
    <w:rsid w:val="009854DD"/>
    <w:pPr>
      <w:tabs>
        <w:tab w:val="num" w:pos="1492"/>
      </w:tabs>
      <w:ind w:left="1492" w:hanging="360"/>
      <w:contextualSpacing/>
    </w:pPr>
  </w:style>
  <w:style w:type="paragraph" w:styleId="aff2">
    <w:name w:val="List Paragraph"/>
    <w:basedOn w:val="a"/>
    <w:uiPriority w:val="34"/>
    <w:qFormat/>
    <w:rsid w:val="009854DD"/>
    <w:pPr>
      <w:ind w:leftChars="400" w:left="800"/>
    </w:pPr>
  </w:style>
  <w:style w:type="paragraph" w:styleId="aff3">
    <w:name w:val="macro"/>
    <w:link w:val="Char18"/>
    <w:semiHidden/>
    <w:unhideWhenUsed/>
    <w:rsid w:val="009854DD"/>
    <w:pPr>
      <w:tabs>
        <w:tab w:val="left" w:pos="425"/>
        <w:tab w:val="left" w:pos="851"/>
        <w:tab w:val="left" w:pos="1276"/>
        <w:tab w:val="left" w:pos="1701"/>
        <w:tab w:val="left" w:pos="2126"/>
        <w:tab w:val="left" w:pos="2551"/>
        <w:tab w:val="left" w:pos="2976"/>
        <w:tab w:val="left" w:pos="3402"/>
        <w:tab w:val="left" w:pos="3827"/>
        <w:tab w:val="left" w:pos="4252"/>
        <w:tab w:val="left" w:pos="4677"/>
        <w:tab w:val="left" w:pos="5102"/>
      </w:tabs>
      <w:kinsoku w:val="0"/>
      <w:overflowPunct w:val="0"/>
      <w:autoSpaceDE w:val="0"/>
      <w:autoSpaceDN w:val="0"/>
      <w:snapToGrid w:val="0"/>
      <w:spacing w:after="180"/>
    </w:pPr>
    <w:rPr>
      <w:rFonts w:ascii="Courier New" w:eastAsia="바탕" w:hAnsi="Courier New" w:cs="Courier New"/>
      <w:sz w:val="24"/>
      <w:szCs w:val="24"/>
      <w:lang w:val="en-GB" w:eastAsia="en-US"/>
    </w:rPr>
  </w:style>
  <w:style w:type="character" w:customStyle="1" w:styleId="Char18">
    <w:name w:val="매크로 텍스트 Char1"/>
    <w:basedOn w:val="a0"/>
    <w:link w:val="aff3"/>
    <w:semiHidden/>
    <w:rsid w:val="009854DD"/>
    <w:rPr>
      <w:rFonts w:ascii="Courier New" w:eastAsia="바탕" w:hAnsi="Courier New" w:cs="Courier New"/>
      <w:sz w:val="24"/>
      <w:szCs w:val="24"/>
      <w:lang w:val="en-GB" w:eastAsia="en-US"/>
    </w:rPr>
  </w:style>
  <w:style w:type="paragraph" w:styleId="aff4">
    <w:name w:val="Message Header"/>
    <w:basedOn w:val="a"/>
    <w:link w:val="Char19"/>
    <w:semiHidden/>
    <w:unhideWhenUsed/>
    <w:rsid w:val="009854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960" w:hangingChars="400" w:hanging="96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19">
    <w:name w:val="메시지 머리글 Char1"/>
    <w:basedOn w:val="a0"/>
    <w:link w:val="aff4"/>
    <w:semiHidden/>
    <w:rsid w:val="009854D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9854DD"/>
    <w:rPr>
      <w:rFonts w:ascii="Times New Roman" w:hAnsi="Times New Roman"/>
      <w:lang w:val="en-GB" w:eastAsia="en-US"/>
    </w:rPr>
  </w:style>
  <w:style w:type="paragraph" w:styleId="aff6">
    <w:name w:val="Normal Indent"/>
    <w:basedOn w:val="a"/>
    <w:semiHidden/>
    <w:unhideWhenUsed/>
    <w:rsid w:val="009854DD"/>
    <w:pPr>
      <w:ind w:leftChars="400" w:left="800"/>
    </w:pPr>
  </w:style>
  <w:style w:type="paragraph" w:styleId="aff7">
    <w:name w:val="Note Heading"/>
    <w:basedOn w:val="a"/>
    <w:next w:val="a"/>
    <w:link w:val="Charf0"/>
    <w:semiHidden/>
    <w:unhideWhenUsed/>
    <w:rsid w:val="009854DD"/>
    <w:pPr>
      <w:jc w:val="center"/>
    </w:pPr>
    <w:rPr>
      <w:rFonts w:ascii="CG Times (WN)" w:hAnsi="CG Times (WN)"/>
      <w:lang w:val="fr-FR" w:eastAsia="fr-FR"/>
    </w:rPr>
  </w:style>
  <w:style w:type="character" w:customStyle="1" w:styleId="Char1a">
    <w:name w:val="각주/미주 머리글 Char1"/>
    <w:basedOn w:val="a0"/>
    <w:semiHidden/>
    <w:rsid w:val="009854DD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1b"/>
    <w:semiHidden/>
    <w:unhideWhenUsed/>
    <w:rsid w:val="009854DD"/>
    <w:rPr>
      <w:rFonts w:asciiTheme="minorEastAsia" w:hAnsi="Courier New" w:cs="Courier New"/>
    </w:rPr>
  </w:style>
  <w:style w:type="character" w:customStyle="1" w:styleId="Char1b">
    <w:name w:val="글자만 Char1"/>
    <w:basedOn w:val="a0"/>
    <w:link w:val="aff8"/>
    <w:semiHidden/>
    <w:rsid w:val="009854DD"/>
    <w:rPr>
      <w:rFonts w:asciiTheme="minorEastAsia" w:hAnsi="Courier New" w:cs="Courier New"/>
      <w:lang w:val="en-GB" w:eastAsia="en-US"/>
    </w:rPr>
  </w:style>
  <w:style w:type="paragraph" w:styleId="aff9">
    <w:name w:val="Quote"/>
    <w:basedOn w:val="a"/>
    <w:next w:val="a"/>
    <w:link w:val="Charf2"/>
    <w:uiPriority w:val="29"/>
    <w:qFormat/>
    <w:rsid w:val="009854DD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val="fr-FR" w:eastAsia="fr-FR"/>
    </w:rPr>
  </w:style>
  <w:style w:type="character" w:customStyle="1" w:styleId="Char1c">
    <w:name w:val="인용 Char1"/>
    <w:basedOn w:val="a0"/>
    <w:uiPriority w:val="29"/>
    <w:rsid w:val="009854DD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a">
    <w:name w:val="Salutation"/>
    <w:basedOn w:val="a"/>
    <w:next w:val="a"/>
    <w:link w:val="Charf3"/>
    <w:rsid w:val="009854DD"/>
    <w:rPr>
      <w:rFonts w:ascii="CG Times (WN)" w:hAnsi="CG Times (WN)"/>
      <w:lang w:val="fr-FR" w:eastAsia="fr-FR"/>
    </w:rPr>
  </w:style>
  <w:style w:type="character" w:customStyle="1" w:styleId="Char1d">
    <w:name w:val="인사말 Char1"/>
    <w:basedOn w:val="a0"/>
    <w:rsid w:val="009854DD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1e"/>
    <w:semiHidden/>
    <w:unhideWhenUsed/>
    <w:rsid w:val="009854DD"/>
    <w:pPr>
      <w:ind w:leftChars="2100" w:left="100"/>
    </w:pPr>
  </w:style>
  <w:style w:type="character" w:customStyle="1" w:styleId="Char1e">
    <w:name w:val="서명 Char1"/>
    <w:basedOn w:val="a0"/>
    <w:link w:val="affb"/>
    <w:semiHidden/>
    <w:rsid w:val="009854DD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5"/>
    <w:qFormat/>
    <w:rsid w:val="009854DD"/>
    <w:pPr>
      <w:spacing w:after="60"/>
      <w:jc w:val="center"/>
      <w:outlineLvl w:val="1"/>
    </w:pPr>
    <w:rPr>
      <w:rFonts w:ascii="Calibri" w:hAnsi="Calibri"/>
      <w:color w:val="5A5A5A"/>
      <w:spacing w:val="15"/>
      <w:sz w:val="22"/>
      <w:szCs w:val="22"/>
      <w:lang w:val="fr-FR" w:eastAsia="fr-FR"/>
    </w:rPr>
  </w:style>
  <w:style w:type="character" w:customStyle="1" w:styleId="Char1f">
    <w:name w:val="부제 Char1"/>
    <w:basedOn w:val="a0"/>
    <w:rsid w:val="009854DD"/>
    <w:rPr>
      <w:rFonts w:asciiTheme="minorHAnsi" w:hAnsiTheme="minorHAnsi" w:cstheme="minorBidi"/>
      <w:sz w:val="24"/>
      <w:szCs w:val="24"/>
      <w:lang w:val="en-GB" w:eastAsia="en-US"/>
    </w:rPr>
  </w:style>
  <w:style w:type="paragraph" w:styleId="affd">
    <w:name w:val="Title"/>
    <w:basedOn w:val="a"/>
    <w:next w:val="a"/>
    <w:link w:val="Charf6"/>
    <w:qFormat/>
    <w:rsid w:val="009854DD"/>
    <w:pPr>
      <w:spacing w:before="240" w:after="120"/>
      <w:jc w:val="center"/>
      <w:outlineLvl w:val="0"/>
    </w:pPr>
    <w:rPr>
      <w:rFonts w:ascii="Calibri Light" w:eastAsia="맑은 고딕" w:hAnsi="Calibri Light"/>
      <w:spacing w:val="-10"/>
      <w:kern w:val="28"/>
      <w:sz w:val="56"/>
      <w:szCs w:val="56"/>
      <w:lang w:val="fr-FR" w:eastAsia="fr-FR"/>
    </w:rPr>
  </w:style>
  <w:style w:type="character" w:customStyle="1" w:styleId="Char1f0">
    <w:name w:val="제목 Char1"/>
    <w:basedOn w:val="a0"/>
    <w:rsid w:val="009854DD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fe">
    <w:name w:val="index heading"/>
    <w:basedOn w:val="a"/>
    <w:next w:val="a"/>
    <w:semiHidden/>
    <w:rsid w:val="00BC0D6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character" w:customStyle="1" w:styleId="EXCar">
    <w:name w:val="EX Car"/>
    <w:rsid w:val="00C375CF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09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252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LaeYoung (LG Electronics)</cp:lastModifiedBy>
  <cp:revision>102</cp:revision>
  <cp:lastPrinted>1900-01-01T05:00:00Z</cp:lastPrinted>
  <dcterms:created xsi:type="dcterms:W3CDTF">2024-09-29T14:17:00Z</dcterms:created>
  <dcterms:modified xsi:type="dcterms:W3CDTF">2025-01-14T02:39:00Z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F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